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7448" w14:textId="253B043C" w:rsidR="00D804C2" w:rsidRDefault="00C952EE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sz w:val="28"/>
        </w:rPr>
      </w:pPr>
      <w:bookmarkStart w:id="0" w:name="_Hlk181877670"/>
      <w:r>
        <w:rPr>
          <w:rFonts w:ascii="Times New Roman" w:hAnsi="Times New Roman"/>
          <w:b/>
          <w:sz w:val="24"/>
        </w:rPr>
        <w:t>3GPP TSG-RAN WG3 Meeting #128</w:t>
      </w:r>
      <w:r>
        <w:rPr>
          <w:rFonts w:ascii="Times New Roman" w:hAnsi="Times New Roman"/>
          <w:b/>
          <w:i/>
          <w:sz w:val="28"/>
        </w:rPr>
        <w:tab/>
      </w:r>
      <w:r w:rsidR="00EC0D2F" w:rsidRPr="00EC0D2F">
        <w:rPr>
          <w:rFonts w:ascii="Times New Roman" w:hAnsi="Times New Roman"/>
          <w:b/>
          <w:i/>
          <w:sz w:val="28"/>
        </w:rPr>
        <w:t>R3-253893</w:t>
      </w:r>
    </w:p>
    <w:p w14:paraId="42F1B7BC" w14:textId="77777777" w:rsidR="00D804C2" w:rsidRDefault="00C952EE">
      <w:pPr>
        <w:pStyle w:val="Header"/>
        <w:rPr>
          <w:rFonts w:ascii="Times New Roman" w:hAnsi="Times New Roman"/>
          <w:bCs/>
          <w:sz w:val="24"/>
        </w:rPr>
      </w:pPr>
      <w:bookmarkStart w:id="1" w:name="_Hlk188804094"/>
      <w:bookmarkEnd w:id="0"/>
      <w:r>
        <w:rPr>
          <w:rFonts w:ascii="Times New Roman" w:eastAsia="MS Mincho" w:hAnsi="Times New Roman"/>
          <w:sz w:val="24"/>
          <w:lang w:eastAsia="en-US"/>
        </w:rPr>
        <w:t>Malta, MT, 19 – 23 May 2025</w:t>
      </w:r>
      <w:bookmarkEnd w:id="1"/>
      <w:r>
        <w:rPr>
          <w:rFonts w:ascii="Times New Roman" w:eastAsia="MS Mincho" w:hAnsi="Times New Roman"/>
          <w:sz w:val="24"/>
          <w:lang w:eastAsia="en-US"/>
        </w:rPr>
        <w:cr/>
      </w:r>
    </w:p>
    <w:p w14:paraId="4E228F5F" w14:textId="77777777" w:rsidR="00D804C2" w:rsidRDefault="00C952EE">
      <w:pPr>
        <w:pStyle w:val="CRCoverPage"/>
        <w:tabs>
          <w:tab w:val="left" w:pos="1985"/>
        </w:tabs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 w:eastAsia="ja-JP"/>
        </w:rPr>
        <w:t>20.2</w:t>
      </w:r>
    </w:p>
    <w:p w14:paraId="1EE314D1" w14:textId="77777777" w:rsidR="00D804C2" w:rsidRDefault="00C952EE">
      <w:pPr>
        <w:tabs>
          <w:tab w:val="left" w:pos="1985"/>
        </w:tabs>
        <w:ind w:left="1985" w:hanging="1985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  <w:t>Xiaomi, Ericsson, ZTE</w:t>
      </w:r>
      <w:r>
        <w:rPr>
          <w:rFonts w:hint="eastAsia"/>
          <w:b/>
          <w:bCs/>
          <w:sz w:val="24"/>
          <w:lang w:val="en-US" w:eastAsia="zh-CN"/>
        </w:rPr>
        <w:t>, CATT, Samsung, Nokia</w:t>
      </w:r>
    </w:p>
    <w:p w14:paraId="08A25F96" w14:textId="77777777" w:rsidR="00D804C2" w:rsidRDefault="00C952EE">
      <w:pPr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Title:</w:t>
      </w:r>
      <w:r>
        <w:rPr>
          <w:b/>
          <w:bCs/>
          <w:sz w:val="24"/>
        </w:rPr>
        <w:tab/>
        <w:t xml:space="preserve">(TP for </w:t>
      </w:r>
      <w:r>
        <w:rPr>
          <w:rFonts w:hint="eastAsia"/>
          <w:b/>
          <w:bCs/>
          <w:sz w:val="24"/>
          <w:lang w:val="en-US" w:eastAsia="zh-CN"/>
        </w:rPr>
        <w:t>TS 38.473</w:t>
      </w:r>
      <w:r>
        <w:rPr>
          <w:b/>
          <w:bCs/>
          <w:sz w:val="24"/>
        </w:rPr>
        <w:t>) Support of Sample-based measurement (case 3b)</w:t>
      </w:r>
    </w:p>
    <w:p w14:paraId="58399FCF" w14:textId="77777777" w:rsidR="00D804C2" w:rsidRDefault="00C952EE">
      <w:pPr>
        <w:tabs>
          <w:tab w:val="left" w:pos="1985"/>
        </w:tabs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other</w:t>
      </w:r>
    </w:p>
    <w:p w14:paraId="35B4A962" w14:textId="77777777" w:rsidR="00D804C2" w:rsidRDefault="00C952EE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Introduction</w:t>
      </w:r>
    </w:p>
    <w:p w14:paraId="0ECD56FD" w14:textId="0B12F31F" w:rsidR="00D804C2" w:rsidRPr="00B52ED3" w:rsidRDefault="00C952EE">
      <w:pPr>
        <w:keepNext/>
        <w:rPr>
          <w:rFonts w:eastAsiaTheme="minorEastAsia" w:hint="eastAsia"/>
          <w:lang w:val="en-US" w:eastAsia="zh-CN"/>
        </w:rPr>
      </w:pPr>
      <w:r>
        <w:rPr>
          <w:rFonts w:eastAsiaTheme="minorEastAsia"/>
          <w:lang w:eastAsia="zh-CN"/>
        </w:rPr>
        <w:t xml:space="preserve">This </w:t>
      </w:r>
      <w:r w:rsidR="00EC0D2F">
        <w:rPr>
          <w:rFonts w:eastAsiaTheme="minorEastAsia"/>
          <w:lang w:eastAsia="zh-CN"/>
        </w:rPr>
        <w:t>paper</w:t>
      </w:r>
      <w:r>
        <w:rPr>
          <w:rFonts w:eastAsiaTheme="minorEastAsia"/>
          <w:lang w:eastAsia="zh-CN"/>
        </w:rPr>
        <w:t xml:space="preserve"> provides F1AP TP to support sample-based measurement configuration and reporting in RAN split architecture.</w:t>
      </w:r>
    </w:p>
    <w:p w14:paraId="768EDA8F" w14:textId="3EB3D070" w:rsidR="00D804C2" w:rsidRDefault="00EC0D2F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C952EE">
        <w:rPr>
          <w:rFonts w:ascii="Times New Roman" w:hAnsi="Times New Roman"/>
        </w:rPr>
        <w:tab/>
        <w:t>TP to 38.473 (support of case 3b)</w:t>
      </w:r>
    </w:p>
    <w:p w14:paraId="6163980F" w14:textId="77777777" w:rsidR="00D804C2" w:rsidRDefault="00C952E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</w:t>
      </w:r>
    </w:p>
    <w:p w14:paraId="44CD57E2" w14:textId="77777777" w:rsidR="00D804C2" w:rsidRDefault="00C952EE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534722251"/>
      <w:bookmarkStart w:id="3" w:name="_Toc51763662"/>
      <w:bookmarkStart w:id="4" w:name="_Toc74154603"/>
      <w:bookmarkStart w:id="5" w:name="_Toc106110076"/>
      <w:bookmarkStart w:id="6" w:name="_Toc99038612"/>
      <w:bookmarkStart w:id="7" w:name="_Toc66289490"/>
      <w:bookmarkStart w:id="8" w:name="_Toc184831712"/>
      <w:bookmarkStart w:id="9" w:name="_Toc81383347"/>
      <w:bookmarkStart w:id="10" w:name="_Toc64448831"/>
      <w:bookmarkStart w:id="11" w:name="_Toc88657980"/>
      <w:bookmarkStart w:id="12" w:name="_Toc120124360"/>
      <w:bookmarkStart w:id="13" w:name="_Toc105927536"/>
      <w:bookmarkStart w:id="14" w:name="_Toc113835513"/>
      <w:bookmarkStart w:id="15" w:name="_Toc99730875"/>
      <w:bookmarkStart w:id="16" w:name="_Toc105511004"/>
      <w:bookmarkStart w:id="17" w:name="_Toc97910892"/>
      <w:r>
        <w:t>9.</w:t>
      </w:r>
      <w:r>
        <w:rPr>
          <w:lang w:eastAsia="zh-CN"/>
        </w:rPr>
        <w:t>2.12.3</w:t>
      </w:r>
      <w:r>
        <w:tab/>
      </w:r>
      <w:bookmarkEnd w:id="2"/>
      <w:r>
        <w:rPr>
          <w:lang w:eastAsia="zh-CN"/>
        </w:rPr>
        <w:t>POSITIONING 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B14A2D" w14:textId="77777777" w:rsidR="00D804C2" w:rsidRDefault="00C952EE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configure a positioning measurement.</w:t>
      </w:r>
    </w:p>
    <w:p w14:paraId="7077685A" w14:textId="77777777" w:rsidR="00D804C2" w:rsidRDefault="00C952EE">
      <w:pPr>
        <w:widowControl w:val="0"/>
        <w:rPr>
          <w:lang w:val="fr-FR" w:eastAsia="zh-CN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04C2" w14:paraId="29DB2778" w14:textId="77777777">
        <w:trPr>
          <w:tblHeader/>
        </w:trPr>
        <w:tc>
          <w:tcPr>
            <w:tcW w:w="2160" w:type="dxa"/>
          </w:tcPr>
          <w:p w14:paraId="2FEB33E4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D327A95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44958E47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38802637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2746DF74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64F725F4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7877E00C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D804C2" w14:paraId="6EEDEDA8" w14:textId="77777777">
        <w:tc>
          <w:tcPr>
            <w:tcW w:w="2160" w:type="dxa"/>
          </w:tcPr>
          <w:p w14:paraId="5785EADA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478F993E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F6B68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5C4BB60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3755080D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229AB6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E96169A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1FF22724" w14:textId="77777777">
        <w:tc>
          <w:tcPr>
            <w:tcW w:w="2160" w:type="dxa"/>
          </w:tcPr>
          <w:p w14:paraId="38C32C7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328D6A0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6299376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0B1EE9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29ADB307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B9D9F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FEC1BC4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7195FB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4A2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4E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D3BE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F37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01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C73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0EB5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1C7075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ED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54BE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2D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C2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3FD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463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BA2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30C1F4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899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F86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28D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63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ADC4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B7C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15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10D5C4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A75E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772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B6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t>1..&lt;</w:t>
            </w:r>
            <w:proofErr w:type="spellStart"/>
            <w:proofErr w:type="gramEnd"/>
            <w:r>
              <w:t>maxnoofMeasTRPs</w:t>
            </w:r>
            <w:proofErr w:type="spellEnd"/>
            <w: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4EC7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299E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004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FB1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6C3B43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B652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50E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4D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2D9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F26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95C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F1F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0B6EA3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79D2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44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F40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657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427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A6A8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2E23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318C6D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107C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F7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F31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08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AC5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B965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983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804C2" w14:paraId="42768E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965A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D9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25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98CB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</w:t>
            </w:r>
            <w:proofErr w:type="spellStart"/>
            <w:r>
              <w:rPr>
                <w:lang w:val="fr-FR" w:eastAsia="zh-CN"/>
              </w:rPr>
              <w:t>AoA</w:t>
            </w:r>
            <w:proofErr w:type="spellEnd"/>
            <w:r>
              <w:rPr>
                <w:lang w:val="fr-FR" w:eastAsia="zh-CN"/>
              </w:rPr>
              <w:t xml:space="preserve">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EF8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72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C4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D804C2" w14:paraId="679439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DC4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032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4FBB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AE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0D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536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440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D804C2" w14:paraId="28AA28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86D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t xml:space="preserve">&gt;&gt;Number of TRP </w:t>
            </w:r>
            <w:proofErr w:type="spellStart"/>
            <w:r>
              <w:t>RxTx</w:t>
            </w:r>
            <w:proofErr w:type="spellEnd"/>
            <w:r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BB5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EA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C62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B257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589E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43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D804C2" w14:paraId="5D5D67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2FE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8BA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5E81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B7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EF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1A6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A2D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179540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A0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4B7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E6D5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57DD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 xml:space="preserve">ENUMERATED (120ms, 240ms, 480ms, 640ms, 1024ms, 2048ms, </w:t>
            </w:r>
            <w:r>
              <w:lastRenderedPageBreak/>
              <w:t>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514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</w:t>
            </w:r>
            <w:r>
              <w:lastRenderedPageBreak/>
              <w:t>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0E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7227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65DE39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2B6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753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A63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AF08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24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FA9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0D1E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129D73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2E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A6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727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3076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8AC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51A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F62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54256A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481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298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0DF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E1B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</w:t>
            </w:r>
            <w:proofErr w:type="spellStart"/>
            <w:r>
              <w:t>gNB</w:t>
            </w:r>
            <w:proofErr w:type="spellEnd"/>
            <w:r>
              <w:t xml:space="preserve"> RX-TX, UL-SRS-RSRP, UL </w:t>
            </w:r>
            <w:proofErr w:type="spellStart"/>
            <w:r>
              <w:t>AoA</w:t>
            </w:r>
            <w:proofErr w:type="spellEnd"/>
            <w:r>
              <w:t xml:space="preserve">, UL RTOA, …, Multiple UL </w:t>
            </w:r>
            <w:proofErr w:type="spellStart"/>
            <w:r>
              <w:t>AoA</w:t>
            </w:r>
            <w:proofErr w:type="spellEnd"/>
            <w:r>
              <w:t>, UL SRS-RSRPP</w:t>
            </w:r>
            <w:r>
              <w:rPr>
                <w:rFonts w:cs="Arial"/>
                <w:szCs w:val="18"/>
                <w:lang w:val="en-US"/>
              </w:rPr>
              <w:t>, UL-RSCP</w:t>
            </w:r>
            <w:ins w:id="18" w:author="Xiaomi-Lisi Li" w:date="2025-04-27T10:57:00Z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</w:ins>
            <w:ins w:id="19" w:author="Xiaomi-Lisi Li" w:date="2025-05-07T18:13:00Z">
              <w:r>
                <w:rPr>
                  <w:rFonts w:cs="Arial"/>
                  <w:szCs w:val="18"/>
                  <w:lang w:val="en-US"/>
                </w:rPr>
                <w:t>sample-based UL-RTOA(FFS)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D86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 xml:space="preserve">The UL-RSCP measurement is applicable only when the UL-RTOA and/or </w:t>
            </w:r>
            <w:proofErr w:type="spellStart"/>
            <w:r>
              <w:t>gNB-RxTxTimeDiff</w:t>
            </w:r>
            <w:proofErr w:type="spellEnd"/>
            <w:r>
              <w:t xml:space="preserve"> measurement(s) is also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F50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4C2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5B02B7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D7A7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2D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67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9E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A26D" w14:textId="77777777" w:rsidR="00D804C2" w:rsidRDefault="00C952EE">
            <w:pPr>
              <w:pStyle w:val="TAL"/>
            </w:pPr>
            <w:r>
              <w:t>TS 38.133 [38]</w:t>
            </w:r>
          </w:p>
          <w:p w14:paraId="7FBD296D" w14:textId="77777777" w:rsidR="00D804C2" w:rsidRDefault="00D804C2">
            <w:pPr>
              <w:pStyle w:val="TAL"/>
            </w:pPr>
          </w:p>
          <w:p w14:paraId="16EB4824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533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13E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553203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AF3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4D82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34A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3FB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(-</w:t>
            </w:r>
            <w:proofErr w:type="gramStart"/>
            <w:r>
              <w:rPr>
                <w:lang w:val="en-US"/>
              </w:rPr>
              <w:t>6..</w:t>
            </w:r>
            <w:proofErr w:type="gramEnd"/>
            <w:r>
              <w:rPr>
                <w:lang w:val="en-US"/>
              </w:rPr>
              <w:t>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C49" w14:textId="77777777" w:rsidR="00D804C2" w:rsidRDefault="00C952E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56A3D531" w14:textId="77777777" w:rsidR="00D804C2" w:rsidRDefault="00C952EE">
            <w:pPr>
              <w:pStyle w:val="TAL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F7C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D75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4616615B" w14:textId="77777777">
        <w:trPr>
          <w:ins w:id="20" w:author="Xiaomi-Lisi Li" w:date="2025-03-18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6DD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" w:author="Xiaomi-Lisi Li" w:date="2025-03-18T17:11:00Z"/>
                <w:lang w:val="en-US"/>
              </w:rPr>
            </w:pPr>
            <w:ins w:id="22" w:author="Xiaomi-Lisi Li" w:date="2025-04-27T10:57:00Z">
              <w:r>
                <w:rPr>
                  <w:rFonts w:eastAsia="等线" w:cs="Arial"/>
                  <w:szCs w:val="18"/>
                </w:rPr>
                <w:t xml:space="preserve">&gt;&gt;Channel Response </w:t>
              </w:r>
            </w:ins>
            <w:ins w:id="23" w:author="Xiaomi-Lisi Li" w:date="2025-05-07T18:13:00Z">
              <w:r>
                <w:rPr>
                  <w:rFonts w:eastAsia="等线" w:cs="Arial"/>
                  <w:szCs w:val="18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7A8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ns w:id="24" w:author="Xiaomi-Lisi Li" w:date="2025-03-18T17:11:00Z"/>
                <w:lang w:val="en-US"/>
              </w:rPr>
            </w:pPr>
            <w:ins w:id="25" w:author="Xiaomi-Lisi Li" w:date="2025-05-07T18:13:00Z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5D0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26" w:author="Xiaomi-Lisi Li" w:date="2025-03-18T17:11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95B9" w14:textId="77777777" w:rsidR="00D804C2" w:rsidRDefault="00C952EE">
            <w:pPr>
              <w:pStyle w:val="21"/>
              <w:rPr>
                <w:ins w:id="27" w:author="Xiaomi-Lisi Li" w:date="2025-03-18T17:11:00Z"/>
              </w:rPr>
            </w:pPr>
            <w:ins w:id="28" w:author="Xiaomi-Lisi Li" w:date="2025-05-07T18:14:00Z">
              <w:r>
                <w:rPr>
                  <w:rFonts w:ascii="Arial" w:hAnsi="Arial" w:cs="Arial"/>
                  <w:sz w:val="18"/>
                  <w:szCs w:val="18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042" w14:textId="4C382565" w:rsidR="00D804C2" w:rsidRDefault="00C952EE">
            <w:pPr>
              <w:pStyle w:val="TAL"/>
              <w:rPr>
                <w:ins w:id="29" w:author="Xiaomi-Lisi Li" w:date="2025-03-18T17:11:00Z"/>
                <w:lang w:val="en-US"/>
              </w:rPr>
            </w:pPr>
            <w:ins w:id="30" w:author="Xiaomi-Lisi Li" w:date="2025-05-07T18:13:00Z">
              <w:r>
                <w:rPr>
                  <w:rFonts w:eastAsia="Malgun Gothic"/>
                  <w:szCs w:val="18"/>
                </w:rPr>
                <w:t>Applicable to sample-based UL-RTOA only</w:t>
              </w:r>
            </w:ins>
            <w:ins w:id="31" w:author="Xiaomi-Lisi Li" w:date="2025-05-22T22:32:00Z">
              <w:r w:rsidR="00B52ED3">
                <w:rPr>
                  <w:rFonts w:eastAsia="Malgun Gothic"/>
                  <w:szCs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F5CE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ins w:id="32" w:author="Xiaomi-Lisi Li" w:date="2025-03-18T17:11:00Z"/>
              </w:rPr>
            </w:pPr>
            <w:ins w:id="33" w:author="Xiaomi-Lisi Li" w:date="2025-04-27T10:57:00Z">
              <w:r>
                <w:rPr>
                  <w:rFonts w:eastAsia="等线" w:cs="Arial"/>
                  <w:szCs w:val="18"/>
                </w:rPr>
                <w:t xml:space="preserve">Yes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1A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ins w:id="34" w:author="Xiaomi-Lisi Li" w:date="2025-03-18T17:11:00Z"/>
              </w:rPr>
            </w:pPr>
            <w:ins w:id="35" w:author="Xiaomi-Lisi Li" w:date="2025-04-27T10:57:00Z">
              <w:r>
                <w:rPr>
                  <w:rFonts w:eastAsia="等线" w:cs="Arial"/>
                  <w:szCs w:val="18"/>
                </w:rPr>
                <w:t>Ignore</w:t>
              </w:r>
            </w:ins>
          </w:p>
        </w:tc>
      </w:tr>
      <w:tr w:rsidR="00D804C2" w14:paraId="083276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CC67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E48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7B75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EF2D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Relative Time 1900</w:t>
            </w:r>
          </w:p>
          <w:p w14:paraId="2E18699D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4D2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75D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3F48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3616C0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34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694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92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B3B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80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48D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A28C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166D3C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CB3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D50D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C2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217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716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8B6E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F24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441B90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FBD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97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9E2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39F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INTEGER(</w:t>
            </w:r>
            <w:proofErr w:type="gramEnd"/>
            <w: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95C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406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9890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19EF96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D3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217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7C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83F9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INTEGER(</w:t>
            </w:r>
            <w:proofErr w:type="gramEnd"/>
            <w: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305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F4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109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7282DB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0B3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BB36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C3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05E0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03ED1A93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 xml:space="preserve">81920ms, 368640ms, </w:t>
            </w:r>
            <w:r>
              <w:lastRenderedPageBreak/>
              <w:t>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5B8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B627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5A2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6D74AE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EEF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45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AC51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9AE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247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E03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8FC2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D804C2" w14:paraId="20E8BE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DACC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B10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58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B39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640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618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68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7DD9E7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689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0D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ED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DF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</w:t>
            </w:r>
            <w:proofErr w:type="gramStart"/>
            <w:r>
              <w:t>4,…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193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1F42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C0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7994B4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A42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F84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071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D6A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1E0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1474A1D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9DE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30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D804C2" w14:paraId="32E486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7A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3E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668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42E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EB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37D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E2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03F606FF" w14:textId="77777777" w:rsidR="00D804C2" w:rsidRDefault="00D804C2">
      <w:pPr>
        <w:pStyle w:val="EditorsNote"/>
        <w:rPr>
          <w:rFonts w:eastAsiaTheme="minorEastAsia"/>
          <w:lang w:eastAsia="zh-CN"/>
        </w:rPr>
      </w:pPr>
    </w:p>
    <w:p w14:paraId="10771951" w14:textId="77777777" w:rsidR="00D804C2" w:rsidRDefault="00C952E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4412E023" w14:textId="77777777" w:rsidR="00D804C2" w:rsidRDefault="00C952EE">
      <w:pPr>
        <w:pStyle w:val="Heading4"/>
        <w:keepNext w:val="0"/>
        <w:keepLines w:val="0"/>
        <w:widowControl w:val="0"/>
      </w:pPr>
      <w:bookmarkStart w:id="36" w:name="_Toc106110311"/>
      <w:bookmarkStart w:id="37" w:name="_Toc105511239"/>
      <w:bookmarkStart w:id="38" w:name="_Toc51763854"/>
      <w:bookmarkStart w:id="39" w:name="_Toc66289683"/>
      <w:bookmarkStart w:id="40" w:name="_Toc99038845"/>
      <w:bookmarkStart w:id="41" w:name="_Toc105927771"/>
      <w:bookmarkStart w:id="42" w:name="_Toc74154796"/>
      <w:bookmarkStart w:id="43" w:name="_Toc97911085"/>
      <w:bookmarkStart w:id="44" w:name="_Toc99731108"/>
      <w:bookmarkStart w:id="45" w:name="_Toc88658173"/>
      <w:bookmarkStart w:id="46" w:name="_Toc184831962"/>
      <w:bookmarkStart w:id="47" w:name="_Toc120124596"/>
      <w:bookmarkStart w:id="48" w:name="_Toc81383540"/>
      <w:bookmarkStart w:id="49" w:name="_Toc64449024"/>
      <w:bookmarkStart w:id="50" w:name="_Toc113835748"/>
      <w:bookmarkStart w:id="51" w:name="_Toc534903085"/>
      <w:r>
        <w:t>9.3.1.166</w:t>
      </w:r>
      <w:r>
        <w:tab/>
        <w:t>Positioning Measurement Result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t xml:space="preserve"> </w:t>
      </w:r>
    </w:p>
    <w:p w14:paraId="232D82E5" w14:textId="77777777" w:rsidR="00D804C2" w:rsidRDefault="00C952EE">
      <w:pPr>
        <w:widowControl w:val="0"/>
      </w:pPr>
      <w:bookmarkStart w:id="52" w:name="_Hlk50384006"/>
      <w: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804C2" w14:paraId="28CD45D5" w14:textId="77777777">
        <w:trPr>
          <w:tblHeader/>
          <w:jc w:val="center"/>
        </w:trPr>
        <w:tc>
          <w:tcPr>
            <w:tcW w:w="2161" w:type="dxa"/>
          </w:tcPr>
          <w:bookmarkEnd w:id="52"/>
          <w:p w14:paraId="24035F6A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30701F47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586CC25B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5F68F58C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8A0E98E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302CC36E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0521A71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D804C2" w14:paraId="3B0C3C4C" w14:textId="77777777">
        <w:trPr>
          <w:jc w:val="center"/>
        </w:trPr>
        <w:tc>
          <w:tcPr>
            <w:tcW w:w="2161" w:type="dxa"/>
          </w:tcPr>
          <w:p w14:paraId="65FCBB9E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2BB681EE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A33FA9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maxnoofPosMeas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78CDF2B5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FE5126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2009F0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CE2FCE2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02DA479E" w14:textId="77777777">
        <w:trPr>
          <w:jc w:val="center"/>
        </w:trPr>
        <w:tc>
          <w:tcPr>
            <w:tcW w:w="2161" w:type="dxa"/>
          </w:tcPr>
          <w:p w14:paraId="5F72136A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365FA140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DB9E2A1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37EDD1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FAB2EA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529EB07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242A3905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3118BE3D" w14:textId="77777777">
        <w:trPr>
          <w:jc w:val="center"/>
        </w:trPr>
        <w:tc>
          <w:tcPr>
            <w:tcW w:w="2161" w:type="dxa"/>
          </w:tcPr>
          <w:p w14:paraId="0AFA20DD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38CB7510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56A8D0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972574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84B09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976E4A6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2E87B3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0EC003DC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E654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8E3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E42C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F4F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6C9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A0E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F14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3A2D1D2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07B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FC6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408F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D74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B20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841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FFC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060AA90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8DF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53B4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16B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EB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9D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09F7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D13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1DC79A8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592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7AD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86E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2F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A3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C64A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698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729C6AF2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056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BE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DE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A7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UL RTOA Measurement</w:t>
            </w:r>
          </w:p>
          <w:p w14:paraId="4C7D4672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23B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B14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0BAB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57A78E0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F38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i/>
                <w:iCs/>
              </w:rPr>
              <w:t>&gt;&gt;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A8B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126F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14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7357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2F6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D3D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4D8A889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06F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t>&gt;&gt;&gt;</w:t>
            </w:r>
            <w:proofErr w:type="spellStart"/>
            <w:r>
              <w:t>gNB</w:t>
            </w:r>
            <w:proofErr w:type="spellEnd"/>
            <w: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485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61F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AB00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13B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359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76E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0ED51854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CB2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B75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CB2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F71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D0F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3C55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13A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674BC002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238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E8F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E0F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62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A72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1DE0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A84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7634447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068F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 xml:space="preserve">&gt;&gt;Multiple UL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320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410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CB0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1CA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E4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E5C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56FB4CC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94A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 xml:space="preserve">&gt;&gt;&gt;Multiple UL 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0A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4AD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F8F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26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4A4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7B6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25B1125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6793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359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9F40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5B9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0405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2A0E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26B1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04C2" w14:paraId="394FE1D0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CBC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E5B5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0713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83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60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076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780A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18282813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BBA8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6B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095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D5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EB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C99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A0D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:rsidR="00D804C2" w14:paraId="522455E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2469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33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EA3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4E2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1D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CC9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76C5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50960491" w14:textId="77777777">
        <w:trPr>
          <w:jc w:val="center"/>
          <w:ins w:id="53" w:author="Xiaomi-Lisi Li" w:date="2025-02-07T11:2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650" w14:textId="77777777" w:rsidR="00D804C2" w:rsidRDefault="00C952E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54" w:author="Xiaomi-Lisi Li" w:date="2025-02-07T11:26:00Z"/>
                <w:rFonts w:cs="Arial"/>
                <w:szCs w:val="18"/>
                <w:lang w:val="en-US"/>
              </w:rPr>
            </w:pPr>
            <w:ins w:id="55" w:author="Xiaomi-Lisi Li" w:date="2025-02-07T11:26:00Z">
              <w:r>
                <w:rPr>
                  <w:rFonts w:cs="Arial"/>
                  <w:i/>
                  <w:szCs w:val="18"/>
                  <w:lang w:val="en-US"/>
                </w:rPr>
                <w:lastRenderedPageBreak/>
                <w:t>&gt;&gt;</w:t>
              </w:r>
            </w:ins>
            <w:ins w:id="56" w:author="Xiaomi-Lisi Li" w:date="2025-05-07T18:14:00Z">
              <w:r>
                <w:rPr>
                  <w:rFonts w:cs="Arial"/>
                  <w:i/>
                  <w:szCs w:val="18"/>
                  <w:lang w:val="en-US"/>
                </w:rPr>
                <w:t>Sample-based UL-RTOA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D85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57" w:author="Xiaomi-Lisi Li" w:date="2025-02-07T11:26:00Z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4B7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58" w:author="Xiaomi-Lisi Li" w:date="2025-02-07T11:2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02AB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59" w:author="Xiaomi-Lisi Li" w:date="2025-02-07T11:26:00Z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36E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60" w:author="Xiaomi-Lisi Li" w:date="2025-02-07T11:26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7FB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ins w:id="61" w:author="Xiaomi-Lisi Li" w:date="2025-02-07T11:26:00Z"/>
                <w:lang w:val="en-US"/>
              </w:rPr>
            </w:pPr>
            <w:ins w:id="62" w:author="Xiaomi-Lisi Li" w:date="2025-02-07T11:2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B11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ins w:id="63" w:author="Xiaomi-Lisi Li" w:date="2025-02-07T11:26:00Z"/>
              </w:rPr>
            </w:pPr>
            <w:ins w:id="64" w:author="Xiaomi-Lisi Li" w:date="2025-02-07T11:26:00Z">
              <w:r>
                <w:rPr>
                  <w:lang w:val="en-US"/>
                </w:rPr>
                <w:t>reject</w:t>
              </w:r>
            </w:ins>
          </w:p>
        </w:tc>
      </w:tr>
      <w:tr w:rsidR="00D804C2" w14:paraId="05C6A13D" w14:textId="77777777">
        <w:trPr>
          <w:jc w:val="center"/>
          <w:ins w:id="65" w:author="Xiaomi-Lisi Li" w:date="2025-02-07T11:2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B84" w14:textId="77777777" w:rsidR="00D804C2" w:rsidRDefault="00C952EE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66" w:author="Xiaomi-Lisi Li" w:date="2025-02-07T11:26:00Z"/>
                <w:rFonts w:cs="Arial"/>
                <w:szCs w:val="18"/>
                <w:lang w:val="en-US"/>
              </w:rPr>
            </w:pPr>
            <w:ins w:id="67" w:author="Xiaomi-Lisi Li" w:date="2025-02-07T11:26:00Z">
              <w:r>
                <w:rPr>
                  <w:rFonts w:cs="Arial"/>
                  <w:szCs w:val="18"/>
                  <w:lang w:val="en-US"/>
                </w:rPr>
                <w:t>&gt;&gt;&gt;</w:t>
              </w:r>
              <w:r>
                <w:t xml:space="preserve"> </w:t>
              </w:r>
            </w:ins>
            <w:ins w:id="68" w:author="Xiaomi-Lisi Li" w:date="2025-05-07T18:15:00Z">
              <w:r>
                <w:rPr>
                  <w:rFonts w:cs="Arial"/>
                  <w:iCs/>
                  <w:szCs w:val="18"/>
                  <w:lang w:val="en-US"/>
                </w:rPr>
                <w:t>Sample-based UL-RTOA</w:t>
              </w:r>
            </w:ins>
            <w:ins w:id="69" w:author="Ericsson" w:date="2025-03-20T14:09:00Z">
              <w:del w:id="70" w:author="Xiaomi-Lisi Li" w:date="2025-04-27T13:17:00Z">
                <w:r>
                  <w:rPr>
                    <w:rFonts w:cs="Arial"/>
                    <w:iCs/>
                    <w:szCs w:val="18"/>
                    <w:lang w:val="en-US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C74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ns w:id="71" w:author="Xiaomi-Lisi Li" w:date="2025-02-07T11:26:00Z"/>
                <w:rFonts w:cs="Arial"/>
                <w:szCs w:val="18"/>
                <w:lang w:val="en-US"/>
              </w:rPr>
            </w:pPr>
            <w:ins w:id="72" w:author="Xiaomi-Lisi Li" w:date="2025-02-07T11:26:00Z">
              <w:r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3C2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73" w:author="Xiaomi-Lisi Li" w:date="2025-02-07T11:2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0E4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ins w:id="74" w:author="Xiaomi-Lisi Li" w:date="2025-02-07T11:26:00Z"/>
                <w:rFonts w:cs="Arial"/>
                <w:szCs w:val="18"/>
                <w:lang w:val="en-US"/>
              </w:rPr>
            </w:pPr>
            <w:ins w:id="75" w:author="Xiaomi-Lisi Li" w:date="2025-02-07T11:26:00Z">
              <w:r>
                <w:rPr>
                  <w:rFonts w:cs="Arial"/>
                  <w:szCs w:val="18"/>
                  <w:lang w:val="en-US"/>
                </w:rPr>
                <w:t>9.3.1.</w:t>
              </w:r>
            </w:ins>
            <w:ins w:id="76" w:author="Xiaomi-Lisi Li" w:date="2025-02-07T11:27:00Z">
              <w:r>
                <w:rPr>
                  <w:rFonts w:cs="Arial"/>
                  <w:szCs w:val="18"/>
                  <w:lang w:val="en-US"/>
                </w:rPr>
                <w:t>x</w:t>
              </w:r>
            </w:ins>
            <w:ins w:id="77" w:author="Xiaomi-Lisi Li" w:date="2025-03-18T17:12:00Z">
              <w:r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53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ins w:id="78" w:author="Xiaomi-Lisi Li" w:date="2025-02-07T11:26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B76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ins w:id="79" w:author="Xiaomi-Lisi Li" w:date="2025-02-07T11:26:00Z"/>
                <w:lang w:val="en-US"/>
              </w:rPr>
            </w:pPr>
            <w:ins w:id="80" w:author="Xiaomi-Lisi Li" w:date="2025-02-07T11:26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2350" w14:textId="77777777" w:rsidR="00D804C2" w:rsidRDefault="00D804C2">
            <w:pPr>
              <w:pStyle w:val="TAC"/>
              <w:keepNext w:val="0"/>
              <w:keepLines w:val="0"/>
              <w:widowControl w:val="0"/>
              <w:rPr>
                <w:ins w:id="81" w:author="Xiaomi-Lisi Li" w:date="2025-02-07T11:26:00Z"/>
              </w:rPr>
            </w:pPr>
          </w:p>
        </w:tc>
      </w:tr>
      <w:tr w:rsidR="00D804C2" w14:paraId="00D5314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73A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3A0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D6D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6A3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577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F6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0EC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46430754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EF1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F77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E3F2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3DC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TRP Measurement Quality</w:t>
            </w:r>
          </w:p>
          <w:p w14:paraId="2E24E62C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FC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EEF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BF1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7CF3CBF3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FF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15E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2CC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2C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763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8F7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A11" w14:textId="77777777" w:rsidR="00D804C2" w:rsidRDefault="00D804C2">
            <w:pPr>
              <w:pStyle w:val="TAC"/>
              <w:keepNext w:val="0"/>
              <w:keepLines w:val="0"/>
              <w:widowControl w:val="0"/>
            </w:pPr>
          </w:p>
        </w:tc>
      </w:tr>
      <w:tr w:rsidR="00D804C2" w14:paraId="0307499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7F3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83B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2E7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D72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D0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F03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E11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555D721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E2A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8B1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465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707C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062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98C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A9EB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545A7E7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E66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proofErr w:type="spellStart"/>
            <w:r>
              <w:t>LoS</w:t>
            </w:r>
            <w:proofErr w:type="spellEnd"/>
            <w:r>
              <w:t>/</w:t>
            </w:r>
            <w:proofErr w:type="spellStart"/>
            <w:r>
              <w:t>NLoS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B49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7FA7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54D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0CB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3578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1BF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D804C2" w14:paraId="66C4CCCF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9285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264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10A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4A4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06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4E6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3B4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804C2" w14:paraId="0DB3999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B09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915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A90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96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singleHop</w:t>
            </w:r>
            <w:proofErr w:type="spellEnd"/>
            <w:r>
              <w:t xml:space="preserve">, </w:t>
            </w:r>
            <w:proofErr w:type="spellStart"/>
            <w:r>
              <w:t>multiHop</w:t>
            </w:r>
            <w:proofErr w:type="spellEnd"/>
            <w: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280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E30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811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D804C2" w14:paraId="674F8ED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38C1" w14:textId="77777777" w:rsidR="00D804C2" w:rsidRDefault="00C952E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b/>
                <w:bCs/>
                <w:lang w:val="en-US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2A77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F5B8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4932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33B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>SRS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D86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8545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:rsidR="00D804C2" w14:paraId="45E3083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BC94" w14:textId="77777777" w:rsidR="00D804C2" w:rsidRDefault="00C952EE">
            <w:pPr>
              <w:pStyle w:val="TAL"/>
              <w:ind w:leftChars="100" w:left="200"/>
            </w:pPr>
            <w:r>
              <w:rPr>
                <w:b/>
                <w:bCs/>
                <w:iCs/>
                <w:lang w:val="en-US"/>
              </w:rPr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31E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85D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  <w:lang w:val="en-US"/>
              </w:rPr>
              <w:t>2..&lt;</w:t>
            </w:r>
            <w:proofErr w:type="spellStart"/>
            <w:proofErr w:type="gramEnd"/>
            <w:r>
              <w:rPr>
                <w:i/>
                <w:iCs/>
                <w:lang w:val="en-US"/>
              </w:rPr>
              <w:t>maxnoaggregatedSRS</w:t>
            </w:r>
            <w:proofErr w:type="spellEnd"/>
            <w:r>
              <w:rPr>
                <w:i/>
                <w:iCs/>
                <w:lang w:val="en-US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FAE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A361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307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7DF" w14:textId="77777777" w:rsidR="00D804C2" w:rsidRDefault="00D804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804C2" w14:paraId="6B1C25E1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162" w14:textId="77777777" w:rsidR="00D804C2" w:rsidRDefault="00C952EE">
            <w:pPr>
              <w:pStyle w:val="TAL"/>
              <w:ind w:leftChars="150" w:left="30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4CB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192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F0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0..</w:t>
            </w:r>
            <w:proofErr w:type="gramEnd"/>
            <w:r>
              <w:rPr>
                <w:lang w:val="en-US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F5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5D5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7AD" w14:textId="77777777" w:rsidR="00D804C2" w:rsidRDefault="00D804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804C2" w14:paraId="57D43919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75E" w14:textId="77777777" w:rsidR="00D804C2" w:rsidRDefault="00C952EE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A1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AF23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FD5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0..</w:t>
            </w:r>
            <w:proofErr w:type="gramEnd"/>
            <w:r>
              <w:rPr>
                <w:lang w:val="en-US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81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09D2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A59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D804C2" w14:paraId="7EEC606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C16" w14:textId="77777777" w:rsidR="00D804C2" w:rsidRDefault="00C952EE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6FF7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2481" w14:textId="77777777" w:rsidR="00D804C2" w:rsidRDefault="00C952E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78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12F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ADAE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B60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D804C2" w14:paraId="1BE09B47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6501" w14:textId="77777777" w:rsidR="00D804C2" w:rsidRDefault="00C952EE">
            <w:pPr>
              <w:pStyle w:val="TAL"/>
              <w:ind w:leftChars="200" w:left="4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&gt;&gt;&gt;Offset To</w:t>
            </w:r>
          </w:p>
          <w:p w14:paraId="20FBB9BF" w14:textId="77777777" w:rsidR="00D804C2" w:rsidRDefault="00C952EE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eastAsia="Malgun Gothic" w:hint="eastAsia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AD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A3C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8CF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INTEGER(</w:t>
            </w:r>
            <w:proofErr w:type="gramEnd"/>
            <w:r>
              <w:rPr>
                <w:lang w:val="en-US"/>
              </w:rPr>
              <w:t>0..2199,…)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E16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6760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823" w14:textId="77777777" w:rsidR="00D804C2" w:rsidRDefault="00D804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804C2" w14:paraId="1AF2BF18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DFD" w14:textId="77777777" w:rsidR="00D804C2" w:rsidRDefault="00C952EE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896B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4C9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A7D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lang w:val="en-US"/>
              </w:rPr>
              <w:t>ENUMERATED(</w:t>
            </w:r>
            <w:proofErr w:type="gramEnd"/>
            <w:r>
              <w:rPr>
                <w:lang w:val="en-US"/>
              </w:rPr>
              <w:t>kHz15, kHz30, kHz60, kHz120,…, kHz480, kHz960)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771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5A1E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EEF" w14:textId="77777777" w:rsidR="00D804C2" w:rsidRDefault="00D804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804C2" w14:paraId="03318206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AE25" w14:textId="77777777" w:rsidR="00D804C2" w:rsidRDefault="00C952EE">
            <w:pPr>
              <w:pStyle w:val="TAL"/>
              <w:ind w:leftChars="200" w:left="4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eastAsia="Malgun Gothic" w:hint="eastAsia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Malgun Gothic" w:hint="eastAsia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A4A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AAB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54BE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</w:t>
            </w:r>
            <w:proofErr w:type="gramStart"/>
            <w:r>
              <w:rPr>
                <w:lang w:val="en-US"/>
              </w:rPr>
              <w:t>1..</w:t>
            </w:r>
            <w:proofErr w:type="gramEnd"/>
            <w:r>
              <w:rPr>
                <w:lang w:val="en-US"/>
              </w:rPr>
              <w:t>275,…)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D5B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4C9C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BA43" w14:textId="77777777" w:rsidR="00D804C2" w:rsidRDefault="00D804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804C2" w14:paraId="2C3B462E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6F4" w14:textId="77777777" w:rsidR="00D804C2" w:rsidRDefault="00C952EE">
            <w:pPr>
              <w:pStyle w:val="TAL"/>
              <w:ind w:leftChars="150" w:left="3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2005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0DF8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DF1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</w:t>
            </w:r>
            <w:proofErr w:type="gramStart"/>
            <w:r>
              <w:rPr>
                <w:lang w:val="en-US"/>
              </w:rPr>
              <w:t>0..</w:t>
            </w:r>
            <w:proofErr w:type="gramEnd"/>
            <w:r>
              <w:rPr>
                <w:lang w:val="en-US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EFE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1E1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A01" w14:textId="77777777" w:rsidR="00D804C2" w:rsidRDefault="00C952E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D804C2" w14:paraId="7B01F1A5" w14:textId="77777777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6ED" w14:textId="77777777" w:rsidR="00D804C2" w:rsidRDefault="00C952EE">
            <w:pPr>
              <w:pStyle w:val="TAL"/>
              <w:ind w:leftChars="50" w:left="10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 xml:space="preserve">d </w:t>
            </w:r>
            <w:proofErr w:type="gramStart"/>
            <w:r>
              <w:rPr>
                <w:iCs/>
                <w:lang w:eastAsia="zh-CN"/>
              </w:rPr>
              <w:t>On</w:t>
            </w:r>
            <w:proofErr w:type="gramEnd"/>
            <w:r>
              <w:rPr>
                <w:iCs/>
                <w:lang w:eastAsia="zh-CN"/>
              </w:rPr>
              <w:t xml:space="preserve"> Aggregated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899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ADC" w14:textId="77777777" w:rsidR="00D804C2" w:rsidRDefault="00D804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A305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</w:t>
            </w:r>
            <w:proofErr w:type="gramEnd"/>
            <w:r>
              <w:rPr>
                <w:lang w:eastAsia="zh-CN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BA08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5C2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7DCD" w14:textId="77777777" w:rsidR="00D804C2" w:rsidRDefault="00C952E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14A02E6C" w14:textId="77777777" w:rsidR="00D804C2" w:rsidRDefault="00D804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602192DD" w14:textId="77777777" w:rsidR="00D804C2" w:rsidRDefault="00C952E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030C19E1" w14:textId="77777777" w:rsidR="00D804C2" w:rsidRDefault="00C952EE">
      <w:pPr>
        <w:pStyle w:val="Heading4"/>
        <w:keepNext w:val="0"/>
        <w:keepLines w:val="0"/>
        <w:widowControl w:val="0"/>
      </w:pPr>
      <w:bookmarkStart w:id="82" w:name="_Hlk162266454"/>
      <w:bookmarkStart w:id="83" w:name="_Toc113835836"/>
      <w:bookmarkStart w:id="84" w:name="_Toc192844110"/>
      <w:bookmarkStart w:id="85" w:name="_Toc105927859"/>
      <w:bookmarkStart w:id="86" w:name="_Toc99731196"/>
      <w:bookmarkStart w:id="87" w:name="_Toc120124684"/>
      <w:bookmarkStart w:id="88" w:name="_Toc99038933"/>
      <w:bookmarkStart w:id="89" w:name="_Toc105511327"/>
      <w:bookmarkStart w:id="90" w:name="_Toc106110399"/>
      <w:r>
        <w:t>9.3.1.254</w:t>
      </w:r>
      <w:bookmarkEnd w:id="82"/>
      <w:r>
        <w:tab/>
        <w:t>Measurement Characteristics Request Indicator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2498E4E" w14:textId="77777777" w:rsidR="00D804C2" w:rsidRDefault="00C952EE">
      <w:pPr>
        <w:widowControl w:val="0"/>
      </w:pPr>
      <w:r>
        <w:t xml:space="preserve">This IE contains the measurement characteristic information requested by the </w:t>
      </w:r>
      <w:proofErr w:type="spellStart"/>
      <w:r>
        <w:t>gNB</w:t>
      </w:r>
      <w:proofErr w:type="spellEnd"/>
      <w:r>
        <w:t>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804C2" w14:paraId="7AD74482" w14:textId="77777777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757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AD81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515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51CF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63B7" w14:textId="77777777" w:rsidR="00D804C2" w:rsidRDefault="00C952E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D804C2" w14:paraId="747A6DA0" w14:textId="77777777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380C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1E8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516A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3D9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</w:t>
            </w:r>
            <w:proofErr w:type="gramStart"/>
            <w:r>
              <w:rPr>
                <w:rFonts w:eastAsia="Calibri"/>
                <w:lang w:eastAsia="zh-CN"/>
              </w:rPr>
              <w:t>SIZE</w:t>
            </w:r>
            <w:r>
              <w:rPr>
                <w:rFonts w:eastAsia="Calibri" w:cs="Arial"/>
                <w:szCs w:val="18"/>
              </w:rPr>
              <w:t>(</w:t>
            </w:r>
            <w:proofErr w:type="gramEnd"/>
            <w:r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957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754E62D1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B31E19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23A7320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037BCF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5558476F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6B95E04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0058A07D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311978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</w:t>
            </w:r>
            <w:proofErr w:type="spellStart"/>
            <w:r>
              <w:rPr>
                <w:rFonts w:eastAsia="Calibri"/>
                <w:bCs/>
                <w:lang w:eastAsia="zh-CN"/>
              </w:rPr>
              <w:t>AoA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of Additional Path </w:t>
            </w:r>
          </w:p>
          <w:p w14:paraId="34EDFD4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919F3EB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</w:t>
            </w:r>
            <w:proofErr w:type="spellStart"/>
            <w:r>
              <w:rPr>
                <w:rFonts w:eastAsia="Calibri"/>
                <w:bCs/>
                <w:lang w:eastAsia="zh-CN"/>
              </w:rPr>
              <w:t>LoS</w:t>
            </w:r>
            <w:proofErr w:type="spellEnd"/>
            <w:r>
              <w:rPr>
                <w:rFonts w:eastAsia="Calibri"/>
                <w:bCs/>
                <w:lang w:eastAsia="zh-CN"/>
              </w:rPr>
              <w:t>/</w:t>
            </w:r>
            <w:proofErr w:type="spellStart"/>
            <w:r>
              <w:rPr>
                <w:rFonts w:eastAsia="Calibri"/>
                <w:bCs/>
                <w:lang w:eastAsia="zh-CN"/>
              </w:rPr>
              <w:t>NLoS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Information </w:t>
            </w:r>
          </w:p>
          <w:p w14:paraId="63AF4C85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7177576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3A022654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F854505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Seventh bit: TRP </w:t>
            </w:r>
            <w:proofErr w:type="spellStart"/>
            <w:r>
              <w:rPr>
                <w:rFonts w:eastAsia="Calibri"/>
                <w:bCs/>
                <w:lang w:eastAsia="zh-CN"/>
              </w:rPr>
              <w:t>RxTxTEG</w:t>
            </w:r>
            <w:proofErr w:type="spellEnd"/>
            <w:r>
              <w:rPr>
                <w:rFonts w:eastAsia="Calibri"/>
                <w:bCs/>
                <w:lang w:eastAsia="zh-CN"/>
              </w:rPr>
              <w:t>-ID information for DL+UL positioning.</w:t>
            </w:r>
          </w:p>
          <w:p w14:paraId="36B5CF39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7DB81AA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3B0A4D4C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5441DE0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713AD5DE" w14:textId="77777777" w:rsidR="00D804C2" w:rsidRDefault="00D804C2">
            <w:pPr>
              <w:pStyle w:val="TAL"/>
              <w:rPr>
                <w:rFonts w:eastAsia="Calibri"/>
                <w:lang w:eastAsia="zh-CN"/>
              </w:rPr>
            </w:pPr>
          </w:p>
          <w:p w14:paraId="792B8807" w14:textId="77777777" w:rsidR="00D804C2" w:rsidRDefault="00C952EE">
            <w:pPr>
              <w:pStyle w:val="TAL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160E616B" w14:textId="77777777" w:rsidR="00D804C2" w:rsidRDefault="00D804C2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0BBF680" w14:textId="77777777" w:rsidR="00D804C2" w:rsidRDefault="00C952EE">
            <w:pPr>
              <w:pStyle w:val="TAL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05EC61EC" w14:textId="77777777" w:rsidR="00D804C2" w:rsidRDefault="00D804C2">
            <w:pPr>
              <w:pStyle w:val="TAL"/>
              <w:rPr>
                <w:rFonts w:eastAsia="Calibri"/>
                <w:lang w:eastAsia="zh-CN"/>
              </w:rPr>
            </w:pPr>
          </w:p>
          <w:p w14:paraId="587550E8" w14:textId="77777777" w:rsidR="00D804C2" w:rsidRDefault="00C952EE">
            <w:pPr>
              <w:pStyle w:val="TAL"/>
              <w:rPr>
                <w:ins w:id="91" w:author="Xiaomi-Lisi Li" w:date="2025-04-27T11:13:00Z"/>
                <w:rFonts w:eastAsiaTheme="minorEastAsia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27ADBAA3" w14:textId="77777777" w:rsidR="00D804C2" w:rsidRDefault="00D804C2">
            <w:pPr>
              <w:pStyle w:val="TAL"/>
              <w:rPr>
                <w:ins w:id="92" w:author="Xiaomi-Lisi Li" w:date="2025-04-27T11:13:00Z"/>
                <w:rFonts w:eastAsiaTheme="minorEastAsia"/>
                <w:lang w:eastAsia="zh-CN"/>
              </w:rPr>
            </w:pPr>
          </w:p>
          <w:p w14:paraId="4EDDB756" w14:textId="77777777" w:rsidR="00D804C2" w:rsidRDefault="00C952EE">
            <w:pPr>
              <w:pStyle w:val="TAL"/>
              <w:rPr>
                <w:rFonts w:eastAsiaTheme="minorEastAsia"/>
                <w:lang w:eastAsia="zh-CN"/>
              </w:rPr>
            </w:pPr>
            <w:ins w:id="93" w:author="Xiaomi-Lisi Li" w:date="2025-04-27T11:13:00Z">
              <w:r>
                <w:rPr>
                  <w:rFonts w:eastAsia="Calibri"/>
                  <w:lang w:eastAsia="zh-CN"/>
                </w:rPr>
                <w:t xml:space="preserve">Thirteenth bit: </w:t>
              </w:r>
            </w:ins>
            <w:ins w:id="94" w:author="Xiaomi-Lisi Li" w:date="2025-04-30T14:41:00Z">
              <w:r>
                <w:rPr>
                  <w:rFonts w:eastAsia="Calibri"/>
                  <w:lang w:eastAsia="zh-CN"/>
                </w:rPr>
                <w:t>UL SRS-RSRPP in channel response</w:t>
              </w:r>
            </w:ins>
            <w:ins w:id="95" w:author="Xiaomi-Lisi Li" w:date="2025-04-27T11:13:00Z">
              <w:r>
                <w:rPr>
                  <w:rFonts w:eastAsia="Calibri"/>
                  <w:lang w:eastAsia="zh-CN"/>
                </w:rPr>
                <w:t>.</w:t>
              </w:r>
            </w:ins>
          </w:p>
          <w:p w14:paraId="2ACF39F5" w14:textId="77777777" w:rsidR="00D804C2" w:rsidRDefault="00D804C2">
            <w:pPr>
              <w:pStyle w:val="TAL"/>
              <w:rPr>
                <w:rFonts w:eastAsia="Calibri"/>
                <w:lang w:eastAsia="zh-CN"/>
              </w:rPr>
            </w:pPr>
          </w:p>
          <w:p w14:paraId="6AEF2C11" w14:textId="77777777" w:rsidR="00D804C2" w:rsidRDefault="00C952EE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17CC913B" w14:textId="77777777" w:rsidR="00D804C2" w:rsidRDefault="00D804C2">
      <w:pPr>
        <w:widowControl w:val="0"/>
        <w:rPr>
          <w:rFonts w:eastAsia="MS Mincho"/>
          <w:lang w:eastAsia="ja-JP"/>
        </w:rPr>
      </w:pPr>
    </w:p>
    <w:p w14:paraId="1DEC52E3" w14:textId="77777777" w:rsidR="00D804C2" w:rsidRDefault="00C952E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0E3488C3" w14:textId="77777777" w:rsidR="00D804C2" w:rsidRDefault="00D804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106F6075" w14:textId="77777777" w:rsidR="00D804C2" w:rsidRDefault="00C952EE">
      <w:pPr>
        <w:pStyle w:val="Heading4"/>
        <w:keepNext w:val="0"/>
        <w:keepLines w:val="0"/>
        <w:widowControl w:val="0"/>
        <w:rPr>
          <w:ins w:id="96" w:author="Xiaomi-Lisi Li" w:date="2025-01-23T09:37:00Z"/>
        </w:rPr>
      </w:pPr>
      <w:ins w:id="97" w:author="Xiaomi-Lisi Li" w:date="2025-01-23T09:37:00Z">
        <w:r>
          <w:t>9.</w:t>
        </w:r>
      </w:ins>
      <w:ins w:id="98" w:author="Xiaomi-Lisi Li" w:date="2025-02-07T11:28:00Z">
        <w:r>
          <w:t>3.1</w:t>
        </w:r>
      </w:ins>
      <w:ins w:id="99" w:author="Xiaomi-Lisi Li" w:date="2025-01-23T09:37:00Z">
        <w:r>
          <w:t>.x</w:t>
        </w:r>
      </w:ins>
      <w:ins w:id="100" w:author="Xiaomi-Lisi Li" w:date="2025-03-18T17:13:00Z">
        <w:r>
          <w:t>1</w:t>
        </w:r>
      </w:ins>
      <w:ins w:id="101" w:author="Xiaomi-Lisi Li" w:date="2025-01-23T09:37:00Z">
        <w:r>
          <w:tab/>
        </w:r>
      </w:ins>
      <w:ins w:id="102" w:author="Xiaomi-Lisi Li" w:date="2025-05-07T18:16:00Z">
        <w:r>
          <w:t>Sample-based UL-RTOA (FFS)</w:t>
        </w:r>
      </w:ins>
    </w:p>
    <w:p w14:paraId="1BD42426" w14:textId="77777777" w:rsidR="00D804C2" w:rsidRDefault="00C952E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03" w:author="Xiaomi-Lisi Li" w:date="2025-03-18T17:13:00Z"/>
          <w:rFonts w:eastAsiaTheme="minorEastAsia"/>
          <w:lang w:eastAsia="ko-KR"/>
        </w:rPr>
      </w:pPr>
      <w:ins w:id="104" w:author="Xiaomi-Lisi Li" w:date="2025-04-27T10:58:00Z">
        <w:r>
          <w:rPr>
            <w:rFonts w:eastAsiaTheme="minorEastAsia"/>
            <w:lang w:eastAsia="ko-KR"/>
          </w:rPr>
          <w:t>T</w:t>
        </w:r>
      </w:ins>
      <w:ins w:id="105" w:author="Xiaomi-Lisi Li" w:date="2025-03-18T17:13:00Z">
        <w:r>
          <w:rPr>
            <w:rFonts w:eastAsiaTheme="minorEastAsia"/>
            <w:lang w:eastAsia="ko-KR"/>
          </w:rPr>
          <w:t>his information element contains Channel Response.</w:t>
        </w:r>
      </w:ins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1367"/>
        <w:gridCol w:w="1367"/>
        <w:gridCol w:w="1913"/>
        <w:gridCol w:w="2187"/>
      </w:tblGrid>
      <w:tr w:rsidR="00D804C2" w14:paraId="32F4FCE4" w14:textId="77777777">
        <w:trPr>
          <w:trHeight w:val="351"/>
          <w:tblHeader/>
          <w:ins w:id="106" w:author="Xiaomi-Lisi Li" w:date="2025-03-18T17:13:00Z"/>
        </w:trPr>
        <w:tc>
          <w:tcPr>
            <w:tcW w:w="2735" w:type="dxa"/>
          </w:tcPr>
          <w:p w14:paraId="347B8FC3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Xiaomi-Lisi Li" w:date="2025-03-18T17:13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08" w:author="Xiaomi-Lisi Li" w:date="2025-03-18T17:13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0346EA09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Xiaomi-Lisi Li" w:date="2025-03-18T17:13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10" w:author="Xiaomi-Lisi Li" w:date="2025-03-18T17:13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528D059A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Xiaomi-Lisi Li" w:date="2025-03-18T17:13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12" w:author="Xiaomi-Lisi Li" w:date="2025-03-18T17:13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071CD6D8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Xiaomi-Lisi Li" w:date="2025-03-18T17:13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14" w:author="Xiaomi-Lisi Li" w:date="2025-03-18T17:13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786AC42D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Xiaomi-Lisi Li" w:date="2025-03-18T17:13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16" w:author="Xiaomi-Lisi Li" w:date="2025-03-18T17:13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D804C2" w14:paraId="2BADDFFB" w14:textId="77777777">
        <w:trPr>
          <w:trHeight w:val="364"/>
          <w:ins w:id="117" w:author="Xiaomi-Lisi Li" w:date="2025-03-18T17:13:00Z"/>
        </w:trPr>
        <w:tc>
          <w:tcPr>
            <w:tcW w:w="2735" w:type="dxa"/>
          </w:tcPr>
          <w:p w14:paraId="7B968B1F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Xiaomi-Lisi Li" w:date="2025-03-18T17:13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19" w:author="Xiaomi-Lisi Li" w:date="2025-03-18T17:13:00Z">
              <w:r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Channel Response List</w:t>
              </w:r>
            </w:ins>
          </w:p>
        </w:tc>
        <w:tc>
          <w:tcPr>
            <w:tcW w:w="1367" w:type="dxa"/>
          </w:tcPr>
          <w:p w14:paraId="59640B5D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Xiaomi-Lisi Li" w:date="2025-03-18T17:13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6E14C639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Xiaomi-Lisi Li" w:date="2025-03-18T17:13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E0577F0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Xiaomi-Lisi Li" w:date="2025-03-18T17:13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22D6F626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Xiaomi-Lisi Li" w:date="2025-03-18T17:13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D804C2" w14:paraId="18A2519F" w14:textId="77777777">
        <w:trPr>
          <w:trHeight w:val="533"/>
          <w:ins w:id="124" w:author="Xiaomi-Lisi Li" w:date="2025-05-07T18:21:00Z"/>
        </w:trPr>
        <w:tc>
          <w:tcPr>
            <w:tcW w:w="2735" w:type="dxa"/>
          </w:tcPr>
          <w:p w14:paraId="4876614C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Xiaomi-Lisi Li" w:date="2025-05-07T18:21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26" w:author="Xiaomi-Lisi Li" w:date="2025-05-07T18:22:00Z">
              <w:r>
                <w:rPr>
                  <w:rFonts w:ascii="Arial" w:eastAsia="Malgun Gothic" w:hAnsi="Arial"/>
                  <w:b/>
                  <w:bCs/>
                  <w:iCs/>
                  <w:sz w:val="18"/>
                  <w:szCs w:val="18"/>
                </w:rPr>
                <w:t>&gt;Channel Response Item</w:t>
              </w:r>
            </w:ins>
          </w:p>
        </w:tc>
        <w:tc>
          <w:tcPr>
            <w:tcW w:w="1367" w:type="dxa"/>
          </w:tcPr>
          <w:p w14:paraId="007F7489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Xiaomi-Lisi Li" w:date="2025-05-07T18:21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34A649AB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Xiaomi-Lisi Li" w:date="2025-05-07T18:21:00Z"/>
                <w:rFonts w:ascii="Arial" w:eastAsiaTheme="minorEastAsia" w:hAnsi="Arial" w:cs="Arial"/>
                <w:i/>
                <w:sz w:val="18"/>
                <w:lang w:eastAsia="ko-KR"/>
              </w:rPr>
            </w:pPr>
            <w:proofErr w:type="gramStart"/>
            <w:ins w:id="129" w:author="Xiaomi-Lisi Li" w:date="2025-05-07T18:22:00Z"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1..&lt;</w:t>
              </w:r>
              <w:proofErr w:type="spellStart"/>
              <w:proofErr w:type="gramEnd"/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maxnoofChannelRes</w:t>
              </w:r>
              <w:proofErr w:type="spellEnd"/>
              <w:r>
                <w:rPr>
                  <w:rFonts w:ascii="Arial" w:eastAsia="等线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913" w:type="dxa"/>
          </w:tcPr>
          <w:p w14:paraId="6A64EACE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Xiaomi-Lisi Li" w:date="2025-05-07T18:21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3C90C354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Xiaomi-Lisi Li" w:date="2025-05-07T18:21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D804C2" w14:paraId="6207C54B" w14:textId="77777777">
        <w:trPr>
          <w:trHeight w:val="351"/>
          <w:ins w:id="132" w:author="Xiaomi-Lisi Li" w:date="2025-04-27T11:14:00Z"/>
        </w:trPr>
        <w:tc>
          <w:tcPr>
            <w:tcW w:w="2735" w:type="dxa"/>
          </w:tcPr>
          <w:p w14:paraId="26220E04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133" w:author="Xiaomi-Lisi Li" w:date="2025-04-27T11:14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34" w:author="Xiaomi-Lisi Li" w:date="2025-05-07T18:21:00Z">
              <w:r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lastRenderedPageBreak/>
                <w:t xml:space="preserve">&gt;&gt;CHOICE </w:t>
              </w:r>
              <w:r>
                <w:rPr>
                  <w:rFonts w:ascii="Arial" w:eastAsia="Malgun Gothic" w:hAnsi="Arial" w:cs="Arial"/>
                  <w:bCs/>
                  <w:i/>
                  <w:sz w:val="18"/>
                  <w:szCs w:val="18"/>
                </w:rPr>
                <w:t>Timing Information</w:t>
              </w:r>
            </w:ins>
          </w:p>
        </w:tc>
        <w:tc>
          <w:tcPr>
            <w:tcW w:w="1367" w:type="dxa"/>
          </w:tcPr>
          <w:p w14:paraId="03806D59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Xiaomi-Lisi Li" w:date="2025-04-27T11:14:00Z"/>
                <w:rFonts w:ascii="Arial" w:eastAsiaTheme="minorEastAsia" w:hAnsi="Arial" w:cs="Arial"/>
                <w:sz w:val="18"/>
                <w:lang w:eastAsia="ko-KR"/>
              </w:rPr>
            </w:pPr>
            <w:ins w:id="136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70EFA427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Xiaomi-Lisi Li" w:date="2025-04-27T11:14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34796E8B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Xiaomi-Lisi Li" w:date="2025-04-27T11:14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2187" w:type="dxa"/>
          </w:tcPr>
          <w:p w14:paraId="3192A66F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Xiaomi-Lisi Li" w:date="2025-04-27T11:14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D804C2" w14:paraId="52651C4E" w14:textId="77777777">
        <w:trPr>
          <w:trHeight w:val="351"/>
          <w:ins w:id="140" w:author="Xiaomi-Lisi Li" w:date="2025-05-07T18:20:00Z"/>
        </w:trPr>
        <w:tc>
          <w:tcPr>
            <w:tcW w:w="2735" w:type="dxa"/>
          </w:tcPr>
          <w:p w14:paraId="5F28A756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41" w:author="Xiaomi-Lisi Li" w:date="2025-05-07T18:20:00Z"/>
                <w:rFonts w:ascii="Arial" w:eastAsia="等线" w:hAnsi="Arial" w:cs="Arial"/>
                <w:sz w:val="18"/>
                <w:szCs w:val="18"/>
              </w:rPr>
            </w:pPr>
            <w:ins w:id="142" w:author="Xiaomi-Lisi Li" w:date="2025-05-07T18:21:00Z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35A866F5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Xiaomi-Lisi Li" w:date="2025-05-07T18:2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1882A13E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Xiaomi-Lisi Li" w:date="2025-05-07T18:2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6709200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Xiaomi-Lisi Li" w:date="2025-05-07T18:20:00Z"/>
                <w:rFonts w:ascii="Arial" w:eastAsiaTheme="minorEastAsia" w:hAnsi="Arial" w:cs="Arial"/>
                <w:sz w:val="18"/>
                <w:lang w:eastAsia="zh-CN"/>
              </w:rPr>
            </w:pPr>
            <w:ins w:id="146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1970049)</w:t>
              </w:r>
            </w:ins>
          </w:p>
        </w:tc>
        <w:tc>
          <w:tcPr>
            <w:tcW w:w="2187" w:type="dxa"/>
          </w:tcPr>
          <w:p w14:paraId="079DF8F9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Xiaomi-Lisi Li" w:date="2025-05-07T18:2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48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TS 38.133 [</w:t>
              </w:r>
            </w:ins>
            <w:ins w:id="149" w:author="Xiaomi-Lisi Li" w:date="2025-05-07T18:26:00Z">
              <w:r>
                <w:rPr>
                  <w:rFonts w:ascii="Arial" w:eastAsia="等线" w:hAnsi="Arial" w:cs="Arial"/>
                  <w:sz w:val="18"/>
                  <w:szCs w:val="18"/>
                </w:rPr>
                <w:t>38</w:t>
              </w:r>
            </w:ins>
            <w:ins w:id="150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]</w:t>
              </w:r>
            </w:ins>
          </w:p>
        </w:tc>
      </w:tr>
      <w:tr w:rsidR="00D804C2" w14:paraId="3CF7B35C" w14:textId="77777777">
        <w:trPr>
          <w:trHeight w:val="351"/>
          <w:ins w:id="151" w:author="Xiaomi-Lisi Li" w:date="2025-05-07T18:20:00Z"/>
        </w:trPr>
        <w:tc>
          <w:tcPr>
            <w:tcW w:w="2735" w:type="dxa"/>
          </w:tcPr>
          <w:p w14:paraId="0BFBD0DA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52" w:author="Xiaomi-Lisi Li" w:date="2025-05-07T18:20:00Z"/>
                <w:rFonts w:ascii="Arial" w:eastAsia="等线" w:hAnsi="Arial" w:cs="Arial"/>
                <w:sz w:val="18"/>
                <w:szCs w:val="18"/>
              </w:rPr>
            </w:pPr>
            <w:ins w:id="153" w:author="Xiaomi-Lisi Li" w:date="2025-05-07T18:21:00Z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5687FFFA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Xiaomi-Lisi Li" w:date="2025-05-07T18:2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A741048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Xiaomi-Lisi Li" w:date="2025-05-07T18:2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1A17AAB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Xiaomi-Lisi Li" w:date="2025-05-07T18:20:00Z"/>
                <w:rFonts w:ascii="Arial" w:eastAsiaTheme="minorEastAsia" w:hAnsi="Arial" w:cs="Arial"/>
                <w:sz w:val="18"/>
                <w:lang w:eastAsia="zh-CN"/>
              </w:rPr>
            </w:pPr>
            <w:ins w:id="157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985025)</w:t>
              </w:r>
            </w:ins>
          </w:p>
        </w:tc>
        <w:tc>
          <w:tcPr>
            <w:tcW w:w="2187" w:type="dxa"/>
          </w:tcPr>
          <w:p w14:paraId="7AEBA3CC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Xiaomi-Lisi Li" w:date="2025-05-07T18:2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9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TS 38.133 [</w:t>
              </w:r>
            </w:ins>
            <w:ins w:id="160" w:author="Xiaomi-Lisi Li" w:date="2025-05-07T18:26:00Z">
              <w:r>
                <w:rPr>
                  <w:rFonts w:ascii="Arial" w:eastAsia="等线" w:hAnsi="Arial" w:cs="Arial"/>
                  <w:sz w:val="18"/>
                  <w:szCs w:val="18"/>
                </w:rPr>
                <w:t>38</w:t>
              </w:r>
            </w:ins>
            <w:ins w:id="161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]</w:t>
              </w:r>
            </w:ins>
          </w:p>
        </w:tc>
      </w:tr>
      <w:tr w:rsidR="00D804C2" w14:paraId="7C33499D" w14:textId="77777777">
        <w:trPr>
          <w:trHeight w:val="364"/>
          <w:ins w:id="162" w:author="Xiaomi-Lisi Li" w:date="2025-05-07T18:20:00Z"/>
        </w:trPr>
        <w:tc>
          <w:tcPr>
            <w:tcW w:w="2735" w:type="dxa"/>
          </w:tcPr>
          <w:p w14:paraId="05A899C8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63" w:author="Xiaomi-Lisi Li" w:date="2025-05-07T18:20:00Z"/>
                <w:rFonts w:ascii="Arial" w:eastAsia="等线" w:hAnsi="Arial" w:cs="Arial"/>
                <w:sz w:val="18"/>
                <w:szCs w:val="18"/>
              </w:rPr>
            </w:pPr>
            <w:ins w:id="164" w:author="Xiaomi-Lisi Li" w:date="2025-05-07T18:21:00Z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30203A77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Xiaomi-Lisi Li" w:date="2025-05-07T18:2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5F6FB288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Xiaomi-Lisi Li" w:date="2025-05-07T18:2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B20FA4C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Xiaomi-Lisi Li" w:date="2025-05-07T18:20:00Z"/>
                <w:rFonts w:ascii="Arial" w:eastAsiaTheme="minorEastAsia" w:hAnsi="Arial" w:cs="Arial"/>
                <w:sz w:val="18"/>
                <w:lang w:eastAsia="zh-CN"/>
              </w:rPr>
            </w:pPr>
            <w:ins w:id="168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492513)</w:t>
              </w:r>
            </w:ins>
          </w:p>
        </w:tc>
        <w:tc>
          <w:tcPr>
            <w:tcW w:w="2187" w:type="dxa"/>
          </w:tcPr>
          <w:p w14:paraId="1B2F2F38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Xiaomi-Lisi Li" w:date="2025-05-07T18:2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70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TS 38.133 [</w:t>
              </w:r>
            </w:ins>
            <w:ins w:id="171" w:author="Xiaomi-Lisi Li" w:date="2025-05-07T18:26:00Z">
              <w:r>
                <w:rPr>
                  <w:rFonts w:ascii="Arial" w:eastAsia="等线" w:hAnsi="Arial" w:cs="Arial"/>
                  <w:sz w:val="18"/>
                  <w:szCs w:val="18"/>
                </w:rPr>
                <w:t>38</w:t>
              </w:r>
            </w:ins>
            <w:ins w:id="172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]</w:t>
              </w:r>
            </w:ins>
          </w:p>
        </w:tc>
      </w:tr>
      <w:tr w:rsidR="00D804C2" w14:paraId="17A82D9B" w14:textId="77777777">
        <w:trPr>
          <w:trHeight w:val="351"/>
          <w:ins w:id="173" w:author="Xiaomi-Lisi Li" w:date="2025-05-07T18:20:00Z"/>
        </w:trPr>
        <w:tc>
          <w:tcPr>
            <w:tcW w:w="2735" w:type="dxa"/>
          </w:tcPr>
          <w:p w14:paraId="569BF6CF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74" w:author="Xiaomi-Lisi Li" w:date="2025-05-07T18:20:00Z"/>
                <w:rFonts w:ascii="Arial" w:eastAsia="等线" w:hAnsi="Arial" w:cs="Arial"/>
                <w:sz w:val="18"/>
                <w:szCs w:val="18"/>
              </w:rPr>
            </w:pPr>
            <w:ins w:id="175" w:author="Xiaomi-Lisi Li" w:date="2025-05-07T18:21:00Z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385836E5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Xiaomi-Lisi Li" w:date="2025-05-07T18:20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2B3EC4E9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Xiaomi-Lisi Li" w:date="2025-05-07T18:20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214F0B1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Xiaomi-Lisi Li" w:date="2025-05-07T18:20:00Z"/>
                <w:rFonts w:ascii="Arial" w:eastAsiaTheme="minorEastAsia" w:hAnsi="Arial" w:cs="Arial"/>
                <w:sz w:val="18"/>
                <w:lang w:eastAsia="zh-CN"/>
              </w:rPr>
            </w:pPr>
            <w:ins w:id="179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246257)</w:t>
              </w:r>
            </w:ins>
          </w:p>
        </w:tc>
        <w:tc>
          <w:tcPr>
            <w:tcW w:w="2187" w:type="dxa"/>
          </w:tcPr>
          <w:p w14:paraId="18628C2C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Xiaomi-Lisi Li" w:date="2025-05-07T18:2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81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TS 38.133 [</w:t>
              </w:r>
            </w:ins>
            <w:ins w:id="182" w:author="Xiaomi-Lisi Li" w:date="2025-05-07T18:26:00Z">
              <w:r>
                <w:rPr>
                  <w:rFonts w:ascii="Arial" w:eastAsia="等线" w:hAnsi="Arial" w:cs="Arial"/>
                  <w:sz w:val="18"/>
                  <w:szCs w:val="18"/>
                </w:rPr>
                <w:t>38</w:t>
              </w:r>
            </w:ins>
            <w:ins w:id="183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]</w:t>
              </w:r>
            </w:ins>
          </w:p>
        </w:tc>
      </w:tr>
      <w:tr w:rsidR="00D804C2" w14:paraId="10424F70" w14:textId="77777777">
        <w:trPr>
          <w:trHeight w:val="351"/>
          <w:ins w:id="184" w:author="Xiaomi-Lisi Li" w:date="2025-05-07T18:21:00Z"/>
        </w:trPr>
        <w:tc>
          <w:tcPr>
            <w:tcW w:w="2735" w:type="dxa"/>
          </w:tcPr>
          <w:p w14:paraId="29EA60F0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85" w:author="Xiaomi-Lisi Li" w:date="2025-05-07T18:21:00Z"/>
                <w:rFonts w:ascii="Arial" w:eastAsia="等线" w:hAnsi="Arial" w:cs="Arial"/>
                <w:sz w:val="18"/>
                <w:szCs w:val="18"/>
              </w:rPr>
            </w:pPr>
            <w:ins w:id="186" w:author="Xiaomi-Lisi Li" w:date="2025-05-07T18:21:00Z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1F95918F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Xiaomi-Lisi Li" w:date="2025-05-07T18:21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47FDE188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Xiaomi-Lisi Li" w:date="2025-05-07T18:21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71C1FC4A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Xiaomi-Lisi Li" w:date="2025-05-07T18:21:00Z"/>
                <w:rFonts w:ascii="Arial" w:eastAsiaTheme="minorEastAsia" w:hAnsi="Arial" w:cs="Arial"/>
                <w:sz w:val="18"/>
                <w:lang w:eastAsia="zh-CN"/>
              </w:rPr>
            </w:pPr>
            <w:ins w:id="190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123129)</w:t>
              </w:r>
            </w:ins>
          </w:p>
        </w:tc>
        <w:tc>
          <w:tcPr>
            <w:tcW w:w="2187" w:type="dxa"/>
          </w:tcPr>
          <w:p w14:paraId="39F89393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Xiaomi-Lisi Li" w:date="2025-05-07T18:21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92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TS 38.133 [</w:t>
              </w:r>
            </w:ins>
            <w:ins w:id="193" w:author="Xiaomi-Lisi Li" w:date="2025-05-07T18:26:00Z">
              <w:r>
                <w:rPr>
                  <w:rFonts w:ascii="Arial" w:eastAsia="等线" w:hAnsi="Arial" w:cs="Arial"/>
                  <w:sz w:val="18"/>
                  <w:szCs w:val="18"/>
                </w:rPr>
                <w:t>38</w:t>
              </w:r>
            </w:ins>
            <w:ins w:id="194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]</w:t>
              </w:r>
            </w:ins>
          </w:p>
        </w:tc>
      </w:tr>
      <w:tr w:rsidR="00D804C2" w14:paraId="34FC8521" w14:textId="77777777">
        <w:trPr>
          <w:trHeight w:val="351"/>
          <w:ins w:id="195" w:author="Xiaomi-Lisi Li" w:date="2025-05-07T18:21:00Z"/>
        </w:trPr>
        <w:tc>
          <w:tcPr>
            <w:tcW w:w="2735" w:type="dxa"/>
          </w:tcPr>
          <w:p w14:paraId="5AEE37C7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196" w:author="Xiaomi-Lisi Li" w:date="2025-05-07T18:21:00Z"/>
                <w:rFonts w:ascii="Arial" w:eastAsia="等线" w:hAnsi="Arial" w:cs="Arial"/>
                <w:sz w:val="18"/>
                <w:szCs w:val="18"/>
              </w:rPr>
            </w:pPr>
            <w:ins w:id="197" w:author="Xiaomi-Lisi Li" w:date="2025-05-07T18:21:00Z">
              <w:r>
                <w:rPr>
                  <w:rFonts w:ascii="Arial" w:eastAsia="Yu Mincho" w:hAnsi="Arial"/>
                  <w:i/>
                  <w:sz w:val="18"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7FDEC10E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Xiaomi-Lisi Li" w:date="2025-05-07T18:21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1FA12847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Xiaomi-Lisi Li" w:date="2025-05-07T18:21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0492FEBE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Xiaomi-Lisi Li" w:date="2025-05-07T18:21:00Z"/>
                <w:rFonts w:ascii="Arial" w:eastAsiaTheme="minorEastAsia" w:hAnsi="Arial" w:cs="Arial"/>
                <w:sz w:val="18"/>
                <w:lang w:eastAsia="zh-CN"/>
              </w:rPr>
            </w:pPr>
            <w:ins w:id="201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eastAsia="等线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61565)</w:t>
              </w:r>
            </w:ins>
          </w:p>
        </w:tc>
        <w:tc>
          <w:tcPr>
            <w:tcW w:w="2187" w:type="dxa"/>
          </w:tcPr>
          <w:p w14:paraId="1643756D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Xiaomi-Lisi Li" w:date="2025-05-07T18:21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03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TS 38.133 [</w:t>
              </w:r>
            </w:ins>
            <w:ins w:id="204" w:author="Xiaomi-Lisi Li" w:date="2025-05-07T18:26:00Z">
              <w:r>
                <w:rPr>
                  <w:rFonts w:ascii="Arial" w:eastAsia="等线" w:hAnsi="Arial" w:cs="Arial"/>
                  <w:sz w:val="18"/>
                  <w:szCs w:val="18"/>
                </w:rPr>
                <w:t>38</w:t>
              </w:r>
            </w:ins>
            <w:ins w:id="205" w:author="Xiaomi-Lisi Li" w:date="2025-05-07T18:21:00Z">
              <w:r>
                <w:rPr>
                  <w:rFonts w:ascii="Arial" w:eastAsia="等线" w:hAnsi="Arial" w:cs="Arial"/>
                  <w:sz w:val="18"/>
                  <w:szCs w:val="18"/>
                </w:rPr>
                <w:t>]</w:t>
              </w:r>
            </w:ins>
          </w:p>
        </w:tc>
      </w:tr>
      <w:tr w:rsidR="00D804C2" w14:paraId="5F2B4156" w14:textId="77777777">
        <w:trPr>
          <w:trHeight w:val="546"/>
          <w:ins w:id="206" w:author="Xiaomi-Lisi Li" w:date="2025-04-27T11:16:00Z"/>
        </w:trPr>
        <w:tc>
          <w:tcPr>
            <w:tcW w:w="2735" w:type="dxa"/>
          </w:tcPr>
          <w:p w14:paraId="568C151C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207" w:author="Xiaomi-Lisi Li" w:date="2025-04-27T11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08" w:author="Xiaomi-Lisi Li" w:date="2025-04-27T11:16:00Z">
              <w:r>
                <w:rPr>
                  <w:rFonts w:ascii="Arial" w:eastAsia="等线" w:hAnsi="Arial" w:cs="Arial"/>
                  <w:sz w:val="18"/>
                  <w:szCs w:val="18"/>
                </w:rPr>
                <w:t>&gt;</w:t>
              </w:r>
            </w:ins>
            <w:ins w:id="209" w:author="Xiaomi-Lisi Li" w:date="2025-05-07T18:24:00Z">
              <w:r>
                <w:rPr>
                  <w:rFonts w:ascii="Arial" w:eastAsia="等线" w:hAnsi="Arial" w:cs="Arial"/>
                  <w:sz w:val="18"/>
                  <w:szCs w:val="18"/>
                </w:rPr>
                <w:t>&gt;</w:t>
              </w:r>
            </w:ins>
            <w:ins w:id="210" w:author="Xiaomi-Lisi Li" w:date="2025-04-27T11:16:00Z">
              <w:r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Power </w:t>
              </w:r>
            </w:ins>
            <w:ins w:id="211" w:author="Xiaomi-Lisi Li" w:date="2025-04-27T11:18:00Z">
              <w:r>
                <w:rPr>
                  <w:rFonts w:ascii="Arial" w:eastAsia="等线" w:hAnsi="Arial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367" w:type="dxa"/>
          </w:tcPr>
          <w:p w14:paraId="5712B002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Xiaomi-Lisi Li" w:date="2025-04-27T11:16:00Z"/>
                <w:rFonts w:ascii="Arial" w:eastAsia="等线" w:hAnsi="Arial" w:cs="Arial"/>
                <w:sz w:val="18"/>
                <w:szCs w:val="18"/>
              </w:rPr>
            </w:pPr>
            <w:ins w:id="213" w:author="Xiaomi-Lisi Li" w:date="2025-04-27T11:16:00Z">
              <w:r>
                <w:rPr>
                  <w:rFonts w:ascii="Arial" w:eastAsia="等线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02F71898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Xiaomi-Lisi Li" w:date="2025-04-27T11:16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C7726DB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Xiaomi-Lisi Li" w:date="2025-04-30T14:44:00Z"/>
                <w:rFonts w:ascii="Arial" w:eastAsiaTheme="minorEastAsia" w:hAnsi="Arial" w:cs="Arial"/>
                <w:sz w:val="18"/>
                <w:lang w:eastAsia="zh-CN"/>
              </w:rPr>
            </w:pPr>
            <w:ins w:id="216" w:author="Xiaomi-Lisi Li" w:date="2025-04-30T14:44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UL SRS-RSRPP</w:t>
              </w:r>
            </w:ins>
          </w:p>
          <w:p w14:paraId="621A7CC5" w14:textId="77777777" w:rsidR="00D804C2" w:rsidRDefault="00C952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Xiaomi-Lisi Li" w:date="2025-04-27T11:16:00Z"/>
                <w:rFonts w:ascii="Arial" w:eastAsiaTheme="minorEastAsia" w:hAnsi="Arial" w:cs="Arial"/>
                <w:sz w:val="18"/>
                <w:lang w:eastAsia="zh-CN"/>
              </w:rPr>
            </w:pPr>
            <w:ins w:id="218" w:author="Xiaomi-Lisi Li" w:date="2025-04-30T14:44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2187" w:type="dxa"/>
          </w:tcPr>
          <w:p w14:paraId="2D3180E9" w14:textId="77777777" w:rsidR="00D804C2" w:rsidRDefault="00D80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Xiaomi-Lisi Li" w:date="2025-04-27T11:16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</w:tbl>
    <w:p w14:paraId="52A55136" w14:textId="77777777" w:rsidR="00D804C2" w:rsidRDefault="00D804C2">
      <w:pPr>
        <w:pStyle w:val="EditorsNote"/>
        <w:tabs>
          <w:tab w:val="left" w:pos="720"/>
        </w:tabs>
        <w:ind w:left="0" w:firstLine="0"/>
        <w:rPr>
          <w:ins w:id="220" w:author="Xiaomi-Lisi Li" w:date="2025-04-27T11:17:00Z"/>
          <w:rFonts w:eastAsiaTheme="minorEastAsia"/>
          <w:color w:val="auto"/>
          <w:lang w:val="en-US" w:eastAsia="zh-CN"/>
        </w:rPr>
      </w:pPr>
    </w:p>
    <w:p w14:paraId="2B2971A4" w14:textId="77777777" w:rsidR="00D804C2" w:rsidRDefault="00D804C2">
      <w:pPr>
        <w:pStyle w:val="21"/>
        <w:overflowPunct w:val="0"/>
        <w:autoSpaceDE w:val="0"/>
        <w:autoSpaceDN w:val="0"/>
        <w:adjustRightInd w:val="0"/>
        <w:jc w:val="center"/>
        <w:textAlignment w:val="baseline"/>
        <w:rPr>
          <w:ins w:id="221" w:author="Xiaomi-Lisi Li" w:date="2025-04-27T11:17:00Z"/>
          <w:rFonts w:eastAsia="Malgun Gothic"/>
          <w:color w:val="FF0000"/>
        </w:rPr>
      </w:pPr>
    </w:p>
    <w:tbl>
      <w:tblPr>
        <w:tblStyle w:val="22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D804C2" w14:paraId="2286AFDF" w14:textId="77777777">
        <w:trPr>
          <w:ins w:id="222" w:author="Xiaomi-Lisi Li" w:date="2025-04-27T11:17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F11" w14:textId="77777777" w:rsidR="00D804C2" w:rsidRDefault="00C952EE">
            <w:pPr>
              <w:pStyle w:val="TAH"/>
              <w:keepLines w:val="0"/>
              <w:rPr>
                <w:ins w:id="223" w:author="Xiaomi-Lisi Li" w:date="2025-04-27T11:17:00Z"/>
                <w:rFonts w:cs="Arial"/>
              </w:rPr>
            </w:pPr>
            <w:ins w:id="224" w:author="Xiaomi-Lisi Li" w:date="2025-04-27T11:1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0FBBF" w14:textId="77777777" w:rsidR="00D804C2" w:rsidRDefault="00C952EE">
            <w:pPr>
              <w:pStyle w:val="TAH"/>
              <w:keepLines w:val="0"/>
              <w:rPr>
                <w:ins w:id="225" w:author="Xiaomi-Lisi Li" w:date="2025-04-27T11:17:00Z"/>
                <w:rFonts w:cs="Arial"/>
              </w:rPr>
            </w:pPr>
            <w:ins w:id="226" w:author="Xiaomi-Lisi Li" w:date="2025-04-27T11:17:00Z">
              <w:r>
                <w:rPr>
                  <w:rFonts w:cs="Arial"/>
                </w:rPr>
                <w:t>Explanation</w:t>
              </w:r>
            </w:ins>
          </w:p>
        </w:tc>
      </w:tr>
      <w:tr w:rsidR="00D804C2" w14:paraId="6671C96A" w14:textId="77777777">
        <w:trPr>
          <w:ins w:id="227" w:author="Xiaomi-Lisi Li" w:date="2025-04-27T11:17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BD8E" w14:textId="77777777" w:rsidR="00D804C2" w:rsidRDefault="00C952EE">
            <w:pPr>
              <w:pStyle w:val="TAL"/>
              <w:keepLines w:val="0"/>
              <w:rPr>
                <w:ins w:id="228" w:author="Xiaomi-Lisi Li" w:date="2025-04-27T11:17:00Z"/>
                <w:rFonts w:cs="Arial"/>
              </w:rPr>
            </w:pPr>
            <w:bookmarkStart w:id="229" w:name="_Hlk198823504"/>
            <w:proofErr w:type="spellStart"/>
            <w:ins w:id="230" w:author="Xiaomi-Lisi Li" w:date="2025-04-27T11:17:00Z">
              <w:r>
                <w:rPr>
                  <w:rFonts w:cs="Arial"/>
                </w:rPr>
                <w:t>maxnoofChannelRes</w:t>
              </w:r>
              <w:bookmarkEnd w:id="229"/>
              <w:proofErr w:type="spellEnd"/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5A542" w14:textId="77777777" w:rsidR="00D804C2" w:rsidRDefault="00C952EE">
            <w:pPr>
              <w:pStyle w:val="TAL"/>
              <w:keepLines w:val="0"/>
              <w:rPr>
                <w:ins w:id="231" w:author="Xiaomi-Lisi Li" w:date="2025-04-27T11:17:00Z"/>
                <w:rFonts w:cs="Arial"/>
              </w:rPr>
            </w:pPr>
            <w:ins w:id="232" w:author="Xiaomi-Lisi Li" w:date="2025-04-27T11:17:00Z">
              <w:r>
                <w:rPr>
                  <w:rFonts w:cs="Arial"/>
                </w:rPr>
                <w:t>Maximum no of channel response. Value is 24</w:t>
              </w:r>
            </w:ins>
          </w:p>
        </w:tc>
      </w:tr>
    </w:tbl>
    <w:p w14:paraId="3648CBD6" w14:textId="77777777" w:rsidR="00D804C2" w:rsidRDefault="00D804C2">
      <w:pPr>
        <w:pStyle w:val="EditorsNote"/>
        <w:tabs>
          <w:tab w:val="left" w:pos="720"/>
        </w:tabs>
        <w:ind w:left="0" w:firstLine="0"/>
        <w:rPr>
          <w:ins w:id="233" w:author="Xiaomi-Lisi Li" w:date="2025-05-07T18:23:00Z"/>
          <w:rFonts w:eastAsiaTheme="minorEastAsia"/>
          <w:color w:val="auto"/>
          <w:lang w:val="en-US" w:eastAsia="zh-CN"/>
        </w:rPr>
      </w:pPr>
    </w:p>
    <w:p w14:paraId="21C0B2E7" w14:textId="77777777" w:rsidR="00D804C2" w:rsidRDefault="00C952EE">
      <w:pPr>
        <w:pStyle w:val="Heading4"/>
        <w:keepNext w:val="0"/>
        <w:keepLines w:val="0"/>
        <w:widowControl w:val="0"/>
        <w:rPr>
          <w:ins w:id="234" w:author="Xiaomi-Lisi Li" w:date="2025-05-07T18:23:00Z"/>
        </w:rPr>
      </w:pPr>
      <w:ins w:id="235" w:author="Xiaomi-Lisi Li" w:date="2025-05-07T18:23:00Z">
        <w:r>
          <w:t>9.3.1.x2</w:t>
        </w:r>
        <w:r>
          <w:tab/>
          <w:t>Channel Response Information</w:t>
        </w:r>
      </w:ins>
    </w:p>
    <w:p w14:paraId="789BF971" w14:textId="77777777" w:rsidR="00D804C2" w:rsidRDefault="00C952EE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36" w:author="Xiaomi-Lisi Li" w:date="2025-05-07T18:23:00Z"/>
          <w:rFonts w:eastAsiaTheme="minorEastAsia"/>
          <w:lang w:eastAsia="ko-KR"/>
        </w:rPr>
      </w:pPr>
      <w:ins w:id="237" w:author="Xiaomi-Lisi Li" w:date="2025-05-07T18:23:00Z">
        <w:r>
          <w:rPr>
            <w:rFonts w:eastAsiaTheme="minorEastAsia"/>
            <w:lang w:eastAsia="ko-KR"/>
          </w:rPr>
          <w:t>This IE contains information about the requested sample-based UL-RTOA measurement.</w:t>
        </w:r>
      </w:ins>
    </w:p>
    <w:tbl>
      <w:tblPr>
        <w:tblStyle w:val="22"/>
        <w:tblW w:w="940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D804C2" w14:paraId="46AE2118" w14:textId="77777777">
        <w:trPr>
          <w:trHeight w:val="390"/>
          <w:ins w:id="238" w:author="Xiaomi-Lisi Li" w:date="2025-05-07T18:23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6BB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40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BF05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42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E74D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44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F90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5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46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1F1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7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48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D804C2" w14:paraId="00C8CF38" w14:textId="77777777">
        <w:trPr>
          <w:trHeight w:val="986"/>
          <w:ins w:id="249" w:author="Xiaomi-Lisi Li" w:date="2025-05-07T18:23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67B1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Xiaomi-Lisi Li" w:date="2025-05-07T18:23:00Z"/>
                <w:rFonts w:ascii="Arial" w:hAnsi="Arial" w:cs="Arial"/>
                <w:sz w:val="18"/>
                <w:szCs w:val="18"/>
              </w:rPr>
            </w:pPr>
            <w:ins w:id="251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034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Xiaomi-Lisi Li" w:date="2025-05-07T18:23:00Z"/>
                <w:rFonts w:ascii="Arial" w:hAnsi="Arial" w:cs="Arial"/>
                <w:bCs/>
                <w:sz w:val="18"/>
                <w:szCs w:val="18"/>
              </w:rPr>
            </w:pPr>
            <w:ins w:id="253" w:author="Xiaomi-Lisi Li" w:date="2025-05-07T18:23:00Z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8A1" w14:textId="77777777" w:rsidR="00D804C2" w:rsidRDefault="00D804C2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Xiaomi-Lisi Li" w:date="2025-05-07T18:23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C1A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Xiaomi-Lisi Li" w:date="2025-05-07T18:23:00Z"/>
                <w:rFonts w:ascii="Arial" w:hAnsi="Arial" w:cs="Arial"/>
                <w:sz w:val="18"/>
                <w:szCs w:val="18"/>
              </w:rPr>
            </w:pPr>
            <w:ins w:id="256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95B3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Xiaomi-Lisi Li" w:date="2025-05-07T18:23:00Z"/>
                <w:rFonts w:ascii="Arial" w:eastAsia="Malgun Gothic" w:hAnsi="Arial"/>
                <w:sz w:val="18"/>
                <w:szCs w:val="18"/>
              </w:rPr>
            </w:pPr>
            <w:ins w:id="258" w:author="Xiaomi-Lisi Li" w:date="2025-05-07T18:23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:rsidR="00D804C2" w14:paraId="6D9DE7E2" w14:textId="77777777">
        <w:trPr>
          <w:trHeight w:val="986"/>
          <w:ins w:id="259" w:author="Xiaomi-Lisi Li" w:date="2025-05-07T18:23:00Z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CFE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Xiaomi-Lisi Li" w:date="2025-05-07T18:23:00Z"/>
                <w:rFonts w:ascii="Arial" w:hAnsi="Arial" w:cs="Arial"/>
                <w:sz w:val="18"/>
                <w:szCs w:val="18"/>
              </w:rPr>
            </w:pPr>
            <w:ins w:id="261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Channel Response Number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836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Xiaomi-Lisi Li" w:date="2025-05-07T18:23:00Z"/>
                <w:rFonts w:ascii="Arial" w:hAnsi="Arial" w:cs="Arial"/>
                <w:bCs/>
                <w:sz w:val="18"/>
                <w:szCs w:val="18"/>
              </w:rPr>
            </w:pPr>
            <w:ins w:id="263" w:author="Xiaomi-Lisi Li" w:date="2025-05-07T18:23:00Z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017" w14:textId="77777777" w:rsidR="00D804C2" w:rsidRDefault="00D804C2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Xiaomi-Lisi Li" w:date="2025-05-07T18:23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13B2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Xiaomi-Lisi Li" w:date="2025-05-07T18:23:00Z"/>
                <w:rFonts w:ascii="Arial" w:hAnsi="Arial" w:cs="Arial"/>
                <w:sz w:val="18"/>
                <w:szCs w:val="18"/>
              </w:rPr>
            </w:pPr>
            <w:ins w:id="266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ENUMERATED (8, 16, 24, …)</w:t>
              </w:r>
            </w:ins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5621" w14:textId="77777777" w:rsidR="00D804C2" w:rsidRDefault="00C952EE">
            <w:pPr>
              <w:pStyle w:val="21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Xiaomi-Lisi Li" w:date="2025-05-07T18:23:00Z"/>
                <w:rFonts w:ascii="Arial" w:eastAsia="Malgun Gothic" w:hAnsi="Arial"/>
                <w:sz w:val="18"/>
                <w:szCs w:val="18"/>
              </w:rPr>
            </w:pPr>
            <w:ins w:id="268" w:author="Xiaomi-Lisi Li" w:date="2025-05-07T18:23:00Z">
              <w:r>
                <w:rPr>
                  <w:rFonts w:ascii="Arial" w:eastAsia="Malgun Gothic" w:hAnsi="Arial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5DD5CD46" w14:textId="77777777" w:rsidR="00D804C2" w:rsidRDefault="00C952EE">
      <w:pPr>
        <w:pStyle w:val="EditorsNote"/>
        <w:tabs>
          <w:tab w:val="left" w:pos="720"/>
        </w:tabs>
        <w:ind w:left="0" w:firstLine="0"/>
        <w:rPr>
          <w:ins w:id="269" w:author="Xiaomi-Lisi Li" w:date="2025-05-07T18:23:00Z"/>
          <w:rFonts w:eastAsia="等线"/>
          <w:sz w:val="24"/>
          <w:szCs w:val="24"/>
          <w:lang w:val="en-US" w:eastAsia="zh-CN"/>
        </w:rPr>
      </w:pPr>
      <w:ins w:id="270" w:author="Xiaomi-Lisi Li" w:date="2025-05-07T18:23:00Z">
        <w:r>
          <w:rPr>
            <w:rFonts w:eastAsia="等线"/>
          </w:rPr>
          <w:t xml:space="preserve"> </w:t>
        </w:r>
      </w:ins>
    </w:p>
    <w:p w14:paraId="6E30E027" w14:textId="200E7A3A" w:rsidR="00D804C2" w:rsidRDefault="00D804C2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6673D989" w14:textId="056D4E24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4D5B67BC" w14:textId="46A77B07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22278C51" w14:textId="623ED1EC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1F08240D" w14:textId="165BCDFB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5AF9E60E" w14:textId="3FFB990D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p w14:paraId="75A94B70" w14:textId="77777777" w:rsidR="00AD5847" w:rsidRDefault="00AD5847" w:rsidP="00AD584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  <w:sectPr w:rsidR="00AD584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A73A442" w14:textId="77777777" w:rsidR="00AD5847" w:rsidRPr="00AD5847" w:rsidRDefault="00AD5847" w:rsidP="00AD58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1" w:name="_Toc20956003"/>
      <w:bookmarkStart w:id="272" w:name="_Toc29893129"/>
      <w:bookmarkStart w:id="273" w:name="_Toc36557066"/>
      <w:bookmarkStart w:id="274" w:name="_Toc45832586"/>
      <w:bookmarkStart w:id="275" w:name="_Toc51763908"/>
      <w:bookmarkStart w:id="276" w:name="_Toc64449080"/>
      <w:bookmarkStart w:id="277" w:name="_Toc66289739"/>
      <w:bookmarkStart w:id="278" w:name="_Toc74154852"/>
      <w:bookmarkStart w:id="279" w:name="_Toc81383596"/>
      <w:bookmarkStart w:id="280" w:name="_Toc88658230"/>
      <w:bookmarkStart w:id="281" w:name="_Toc97911142"/>
      <w:bookmarkStart w:id="282" w:name="_Toc99038966"/>
      <w:bookmarkStart w:id="283" w:name="_Toc99731229"/>
      <w:bookmarkStart w:id="284" w:name="_Toc105511364"/>
      <w:bookmarkStart w:id="285" w:name="_Toc105927896"/>
      <w:bookmarkStart w:id="286" w:name="_Toc106110436"/>
      <w:bookmarkStart w:id="287" w:name="_Toc113835878"/>
      <w:bookmarkStart w:id="288" w:name="_Toc120124734"/>
      <w:bookmarkStart w:id="289" w:name="_Toc192844223"/>
      <w:r w:rsidRPr="00AD5847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AD5847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71716299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5E073A1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C0BEA2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5E09D8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AC77C4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7B5AF1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F5CA6FF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7F3724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6B7323E3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B34A411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6D86E987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B9D993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AD584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3DCCE38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E010E2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6F4A670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A1E597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7F18F98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D5847">
        <w:rPr>
          <w:rFonts w:ascii="Courier New" w:hAnsi="Courier New"/>
          <w:noProof/>
          <w:snapToGrid w:val="0"/>
          <w:sz w:val="16"/>
          <w:lang w:eastAsia="ko-KR"/>
        </w:rPr>
        <w:tab/>
        <w:t>id-gNB-CUSystemInformation,</w:t>
      </w:r>
    </w:p>
    <w:p w14:paraId="46DFF0C0" w14:textId="41E56ED2" w:rsidR="00AD5847" w:rsidRPr="00AD5847" w:rsidRDefault="00AD5847" w:rsidP="00AD584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  <w:r w:rsidRPr="003053C6">
        <w:rPr>
          <w:rFonts w:eastAsia="Malgun Gothic"/>
          <w:color w:val="FF0000"/>
          <w:highlight w:val="yellow"/>
          <w:lang w:eastAsia="ko-KR"/>
        </w:rPr>
        <w:t>&lt;&lt;&lt;&lt;&lt;&lt;&lt;&lt;&lt;&lt;&lt;&lt;&lt;&lt;&lt;&lt;&lt;&lt;&lt;skip the unchanged parts&gt;&gt;&gt;&gt;&gt;&gt;&gt;&gt;&gt;&gt;&gt;&gt;&gt;&gt;&gt;&gt;&gt;&gt;&gt;&gt;</w:t>
      </w:r>
    </w:p>
    <w:p w14:paraId="62F96D00" w14:textId="683F7105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>id-SIB1</w:t>
      </w:r>
      <w:r w:rsidRPr="00AD5847">
        <w:rPr>
          <w:rFonts w:ascii="Courier New" w:eastAsia="Times New Roman" w:hAnsi="Courier New" w:hint="eastAsia"/>
          <w:noProof/>
          <w:sz w:val="16"/>
          <w:lang w:eastAsia="zh-CN"/>
        </w:rPr>
        <w:t>7bis</w:t>
      </w:r>
      <w:r w:rsidRPr="00AD5847">
        <w:rPr>
          <w:rFonts w:ascii="Courier New" w:eastAsia="Times New Roman" w:hAnsi="Courier New"/>
          <w:noProof/>
          <w:sz w:val="16"/>
          <w:lang w:eastAsia="ko-KR"/>
        </w:rPr>
        <w:t>-message</w:t>
      </w:r>
      <w:r w:rsidRPr="00AD5847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15D780A1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AD5847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AD5847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ReportingIntervalIMs,</w:t>
      </w:r>
    </w:p>
    <w:p w14:paraId="076E5BFC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AD584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>id-Transmission-Bandwidth-</w:t>
      </w:r>
      <w:r w:rsidRPr="00AD5847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AD5847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2FCB8E91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AD5847">
        <w:rPr>
          <w:rFonts w:ascii="Courier New" w:eastAsia="Malgun Gothic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id-TagIDPointer,</w:t>
      </w:r>
    </w:p>
    <w:p w14:paraId="2F29171C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AD584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id-LocalOrigin,</w:t>
      </w:r>
    </w:p>
    <w:p w14:paraId="56685D1F" w14:textId="21A906C0" w:rsid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Xiaomi-Lisi Li" w:date="2025-05-22T15:58:00Z"/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AD5847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AD5847">
        <w:rPr>
          <w:rFonts w:ascii="Courier New" w:eastAsia="Times New Roman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AD5847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SRSPosPeriodicConfigHyperSFNIndex</w:t>
      </w:r>
      <w:r w:rsidRPr="00AD5847">
        <w:rPr>
          <w:rFonts w:ascii="Courier New" w:eastAsia="Times New Roman" w:hAnsi="Courier New" w:cs="Courier New" w:hint="eastAsia"/>
          <w:noProof/>
          <w:snapToGrid w:val="0"/>
          <w:sz w:val="16"/>
          <w:lang w:val="en-US" w:eastAsia="zh-CN"/>
        </w:rPr>
        <w:t>,</w:t>
      </w:r>
    </w:p>
    <w:p w14:paraId="6C74C605" w14:textId="54400969" w:rsid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Xiaomi-Lisi Li" w:date="2025-05-22T16:10:00Z"/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</w:pPr>
      <w:ins w:id="292" w:author="Xiaomi-Lisi Li" w:date="2025-05-22T15:58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</w:t>
        </w:r>
        <w:r w:rsidRPr="00AD5847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ChannelResponseInformation</w:t>
        </w:r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,</w:t>
        </w:r>
      </w:ins>
    </w:p>
    <w:p w14:paraId="37B5D79D" w14:textId="49068596" w:rsidR="00DF25C6" w:rsidRPr="00DF25C6" w:rsidRDefault="00DF25C6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293" w:author="Xiaomi-Lisi Li" w:date="2025-05-22T16:10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</w:ins>
      <w:ins w:id="294" w:author="Xiaomi-Lisi Li" w:date="2025-05-22T22:35:00Z">
        <w:r w:rsidR="00B52ED3">
          <w:rPr>
            <w:rFonts w:ascii="Courier New" w:hAnsi="Courier New"/>
            <w:noProof/>
            <w:snapToGrid w:val="0"/>
            <w:sz w:val="16"/>
            <w:lang w:eastAsia="zh-CN"/>
          </w:rPr>
          <w:t>S</w:t>
        </w:r>
      </w:ins>
      <w:ins w:id="295" w:author="Xiaomi-Lisi Li" w:date="2025-05-22T16:1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ample</w:t>
        </w:r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UL-RTOA,</w:t>
        </w:r>
      </w:ins>
    </w:p>
    <w:p w14:paraId="7CC940D4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maxNRARFCN,</w:t>
      </w:r>
    </w:p>
    <w:p w14:paraId="4FC90BA9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D5847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6BF318B2" w14:textId="77777777" w:rsidR="003053C6" w:rsidRPr="00AD5847" w:rsidRDefault="003053C6" w:rsidP="003053C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  <w:r w:rsidRPr="003053C6">
        <w:rPr>
          <w:rFonts w:eastAsia="Malgun Gothic"/>
          <w:color w:val="FF0000"/>
          <w:highlight w:val="yellow"/>
          <w:lang w:eastAsia="ko-KR"/>
        </w:rPr>
        <w:t>&lt;&lt;&lt;&lt;&lt;&lt;&lt;&lt;&lt;&lt;&lt;&lt;&lt;&lt;&lt;&lt;&lt;&lt;&lt;skip the unchanged parts&gt;&gt;&gt;&gt;&gt;&gt;&gt;&gt;&gt;&gt;&gt;&gt;&gt;&gt;&gt;&gt;&gt;&gt;&gt;&gt;</w:t>
      </w:r>
    </w:p>
    <w:p w14:paraId="310C30F6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maxnoofTimeWindowMea,</w:t>
      </w:r>
    </w:p>
    <w:p w14:paraId="3BBF2735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maxnoPreconfiguredSRS,</w:t>
      </w:r>
    </w:p>
    <w:p w14:paraId="2F4FEDED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053C6">
        <w:rPr>
          <w:rFonts w:ascii="Courier New" w:hAnsi="Courier New"/>
          <w:noProof/>
          <w:snapToGrid w:val="0"/>
          <w:sz w:val="16"/>
          <w:lang w:eastAsia="ko-KR"/>
        </w:rPr>
        <w:tab/>
        <w:t>maxnoHopsMinusOne,</w:t>
      </w:r>
    </w:p>
    <w:p w14:paraId="2867767D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053C6">
        <w:rPr>
          <w:rFonts w:ascii="Courier New" w:eastAsia="Times New Roman" w:hAnsi="Courier New"/>
          <w:bCs/>
          <w:noProof/>
          <w:sz w:val="16"/>
          <w:lang w:eastAsia="zh-CN"/>
        </w:rPr>
        <w:tab/>
        <w:t>maxnoAggCombinations</w:t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43967A3" w14:textId="1482FC62" w:rsid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Xiaomi-Lisi Li" w:date="2025-05-22T16:24:00Z"/>
          <w:rFonts w:ascii="Courier New" w:eastAsia="Malgun Gothic" w:hAnsi="Courier New"/>
          <w:bCs/>
          <w:noProof/>
          <w:sz w:val="16"/>
          <w:lang w:eastAsia="zh-CN"/>
        </w:rPr>
      </w:pPr>
      <w:r w:rsidRPr="003053C6">
        <w:rPr>
          <w:rFonts w:ascii="Courier New" w:eastAsia="Malgun Gothic" w:hAnsi="Courier New"/>
          <w:bCs/>
          <w:noProof/>
          <w:sz w:val="16"/>
          <w:lang w:eastAsia="zh-CN"/>
        </w:rPr>
        <w:tab/>
        <w:t>maxnoAggregatedPosSRSCombinations</w:t>
      </w:r>
      <w:ins w:id="297" w:author="Xiaomi-Lisi Li" w:date="2025-05-22T16:24:00Z">
        <w:r>
          <w:rPr>
            <w:rFonts w:ascii="Courier New" w:eastAsia="Malgun Gothic" w:hAnsi="Courier New"/>
            <w:bCs/>
            <w:noProof/>
            <w:sz w:val="16"/>
            <w:lang w:eastAsia="zh-CN"/>
          </w:rPr>
          <w:t>,</w:t>
        </w:r>
      </w:ins>
    </w:p>
    <w:p w14:paraId="6D0F226F" w14:textId="460DA515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ins w:id="298" w:author="Xiaomi-Lisi Li" w:date="2025-05-22T16:24:00Z">
        <w:r>
          <w:rPr>
            <w:rFonts w:ascii="Courier New" w:eastAsiaTheme="minorEastAsia" w:hAnsi="Courier New"/>
            <w:bCs/>
            <w:noProof/>
            <w:sz w:val="16"/>
            <w:lang w:eastAsia="zh-CN"/>
          </w:rPr>
          <w:tab/>
        </w:r>
        <w:r w:rsidRPr="003053C6">
          <w:rPr>
            <w:rFonts w:ascii="Courier New" w:eastAsiaTheme="minorEastAsia" w:hAnsi="Courier New"/>
            <w:bCs/>
            <w:noProof/>
            <w:sz w:val="16"/>
            <w:lang w:eastAsia="zh-CN"/>
          </w:rPr>
          <w:t>maxnoofChannelRes</w:t>
        </w:r>
      </w:ins>
    </w:p>
    <w:p w14:paraId="322B6C21" w14:textId="77777777" w:rsidR="00AD5847" w:rsidRPr="003053C6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3A409247" w14:textId="4DA7E6CC" w:rsidR="00DF25C6" w:rsidRDefault="00DF25C6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  <w:r>
        <w:rPr>
          <w:rFonts w:eastAsiaTheme="minorEastAsia"/>
          <w:lang w:eastAsia="ko-KR"/>
        </w:rPr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07B61108" w14:textId="77777777" w:rsidR="00DF25C6" w:rsidRDefault="00DF25C6" w:rsidP="00DF25C6">
      <w:pPr>
        <w:pStyle w:val="PL"/>
        <w:rPr>
          <w:ins w:id="299" w:author="Xiaomi-Lisi Li" w:date="2025-05-22T16:06:00Z"/>
        </w:rPr>
      </w:pPr>
      <w:proofErr w:type="spellStart"/>
      <w:proofErr w:type="gramStart"/>
      <w:ins w:id="300" w:author="Xiaomi-Lisi Li" w:date="2025-05-22T16:06:00Z">
        <w:r w:rsidRPr="00DF25C6">
          <w:rPr>
            <w:snapToGrid w:val="0"/>
          </w:rPr>
          <w:t>ChannelResponseInformation</w:t>
        </w:r>
        <w:proofErr w:type="spellEnd"/>
        <w:r w:rsidRPr="0043020C">
          <w:t xml:space="preserve"> ::=</w:t>
        </w:r>
        <w:proofErr w:type="gramEnd"/>
        <w:r w:rsidRPr="0043020C">
          <w:t xml:space="preserve"> SEQUENCE {</w:t>
        </w:r>
      </w:ins>
    </w:p>
    <w:p w14:paraId="6EB82271" w14:textId="77777777" w:rsidR="00DF25C6" w:rsidRDefault="00DF25C6" w:rsidP="00DF25C6">
      <w:pPr>
        <w:pStyle w:val="PL"/>
        <w:rPr>
          <w:ins w:id="301" w:author="Xiaomi-Lisi Li" w:date="2025-05-22T16:06:00Z"/>
        </w:rPr>
      </w:pPr>
      <w:ins w:id="302" w:author="Xiaomi-Lisi Li" w:date="2025-05-22T16:06:00Z">
        <w:r>
          <w:tab/>
        </w:r>
        <w:proofErr w:type="spellStart"/>
        <w:r>
          <w:t>c</w:t>
        </w:r>
        <w:r w:rsidRPr="00DF25C6">
          <w:t>hannelResponseWindowSize</w:t>
        </w:r>
        <w:proofErr w:type="spellEnd"/>
        <w:r>
          <w:tab/>
        </w:r>
        <w:r>
          <w:tab/>
          <w:t xml:space="preserve">ENUMERATED </w:t>
        </w:r>
        <w:r w:rsidRPr="00DF25C6">
          <w:t xml:space="preserve">(32, 64, 128, </w:t>
        </w:r>
        <w:r>
          <w:t>...</w:t>
        </w:r>
        <w:r w:rsidRPr="00DF25C6">
          <w:t>)</w:t>
        </w:r>
        <w:r>
          <w:t>,</w:t>
        </w:r>
      </w:ins>
    </w:p>
    <w:p w14:paraId="290E2E48" w14:textId="77777777" w:rsidR="00DF25C6" w:rsidRDefault="00DF25C6" w:rsidP="00DF25C6">
      <w:pPr>
        <w:pStyle w:val="PL"/>
        <w:rPr>
          <w:ins w:id="303" w:author="Xiaomi-Lisi Li" w:date="2025-05-22T16:06:00Z"/>
        </w:rPr>
      </w:pPr>
      <w:ins w:id="304" w:author="Xiaomi-Lisi Li" w:date="2025-05-22T16:06:00Z">
        <w:r>
          <w:tab/>
        </w:r>
        <w:proofErr w:type="spellStart"/>
        <w:r>
          <w:t>c</w:t>
        </w:r>
        <w:r w:rsidRPr="00DF25C6">
          <w:t>hannelResponseNumber</w:t>
        </w:r>
        <w:proofErr w:type="spellEnd"/>
        <w:r>
          <w:tab/>
        </w:r>
        <w:r>
          <w:tab/>
        </w:r>
        <w:r>
          <w:tab/>
        </w:r>
        <w:r w:rsidRPr="00DF25C6">
          <w:t xml:space="preserve">ENUMERATED (8, 16, 24, </w:t>
        </w:r>
        <w:r>
          <w:t>...</w:t>
        </w:r>
        <w:r w:rsidRPr="00DF25C6">
          <w:t>)</w:t>
        </w:r>
        <w:r>
          <w:t>,</w:t>
        </w:r>
      </w:ins>
    </w:p>
    <w:p w14:paraId="201242EB" w14:textId="77777777" w:rsidR="00DF25C6" w:rsidRPr="00E47403" w:rsidRDefault="00DF25C6" w:rsidP="00DF25C6">
      <w:pPr>
        <w:pStyle w:val="PL"/>
        <w:rPr>
          <w:ins w:id="305" w:author="Xiaomi-Lisi Li" w:date="2025-05-22T16:06:00Z"/>
          <w:rFonts w:eastAsia="Calibri" w:cs="Courier New"/>
          <w:snapToGrid w:val="0"/>
          <w:szCs w:val="22"/>
        </w:rPr>
      </w:pPr>
      <w:ins w:id="306" w:author="Xiaomi-Lisi Li" w:date="2025-05-22T16:06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proofErr w:type="spellStart"/>
        <w:r w:rsidRPr="00E47403">
          <w:rPr>
            <w:rFonts w:eastAsia="Calibri" w:cs="Courier New"/>
            <w:snapToGrid w:val="0"/>
            <w:szCs w:val="22"/>
          </w:rPr>
          <w:t>iE</w:t>
        </w:r>
        <w:proofErr w:type="spellEnd"/>
        <w:r w:rsidRPr="00E47403">
          <w:rPr>
            <w:rFonts w:eastAsia="Calibri" w:cs="Courier New"/>
            <w:snapToGrid w:val="0"/>
            <w:szCs w:val="22"/>
          </w:rPr>
          <w:t>-Extension</w:t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</w:r>
        <w:proofErr w:type="spellStart"/>
        <w:r w:rsidRPr="00E47403">
          <w:rPr>
            <w:rFonts w:eastAsia="Calibri" w:cs="Courier New"/>
            <w:snapToGrid w:val="0"/>
            <w:szCs w:val="22"/>
          </w:rPr>
          <w:t>ProtocolExtensionContainer</w:t>
        </w:r>
        <w:proofErr w:type="spellEnd"/>
        <w:r w:rsidRPr="00E47403">
          <w:rPr>
            <w:rFonts w:eastAsia="Calibri" w:cs="Courier New"/>
            <w:snapToGrid w:val="0"/>
            <w:szCs w:val="22"/>
          </w:rPr>
          <w:t xml:space="preserve"> </w:t>
        </w:r>
        <w:proofErr w:type="gramStart"/>
        <w:r w:rsidRPr="00E47403">
          <w:rPr>
            <w:rFonts w:eastAsia="Calibri" w:cs="Courier New"/>
            <w:snapToGrid w:val="0"/>
            <w:szCs w:val="22"/>
          </w:rPr>
          <w:t>{ {</w:t>
        </w:r>
        <w:proofErr w:type="gramEnd"/>
        <w:r w:rsidRPr="00E47403">
          <w:rPr>
            <w:rFonts w:eastAsia="Calibri" w:cs="Courier New"/>
            <w:snapToGrid w:val="0"/>
            <w:szCs w:val="22"/>
          </w:rPr>
          <w:t xml:space="preserve"> </w:t>
        </w:r>
        <w:proofErr w:type="spellStart"/>
        <w:r w:rsidRPr="00DF25C6">
          <w:rPr>
            <w:snapToGrid w:val="0"/>
          </w:rPr>
          <w:t>ChannelResponseInformation</w:t>
        </w:r>
        <w:r w:rsidRPr="00E47403">
          <w:rPr>
            <w:rFonts w:eastAsia="Calibri" w:cs="Courier New"/>
            <w:snapToGrid w:val="0"/>
            <w:szCs w:val="22"/>
          </w:rPr>
          <w:t>-ExtIEs</w:t>
        </w:r>
        <w:proofErr w:type="spellEnd"/>
        <w:r w:rsidRPr="00E47403">
          <w:rPr>
            <w:rFonts w:eastAsia="Calibri" w:cs="Courier New"/>
            <w:snapToGrid w:val="0"/>
            <w:szCs w:val="22"/>
          </w:rPr>
          <w:t>} }</w:t>
        </w:r>
        <w:r w:rsidRPr="00E47403">
          <w:rPr>
            <w:rFonts w:eastAsia="Calibri" w:cs="Courier New"/>
            <w:snapToGrid w:val="0"/>
            <w:szCs w:val="22"/>
          </w:rPr>
          <w:tab/>
          <w:t>OPTIONAL,</w:t>
        </w:r>
      </w:ins>
    </w:p>
    <w:p w14:paraId="779E0523" w14:textId="77777777" w:rsidR="00DF25C6" w:rsidRPr="00666F81" w:rsidRDefault="00DF25C6" w:rsidP="00DF25C6">
      <w:pPr>
        <w:pStyle w:val="PL"/>
        <w:rPr>
          <w:ins w:id="307" w:author="Xiaomi-Lisi Li" w:date="2025-05-22T16:06:00Z"/>
        </w:rPr>
      </w:pPr>
      <w:ins w:id="308" w:author="Xiaomi-Lisi Li" w:date="2025-05-22T16:06:00Z">
        <w:r w:rsidRPr="00235ECA">
          <w:tab/>
        </w:r>
        <w:r>
          <w:t>...</w:t>
        </w:r>
      </w:ins>
    </w:p>
    <w:p w14:paraId="043812C5" w14:textId="77777777" w:rsidR="00DF25C6" w:rsidRDefault="00DF25C6" w:rsidP="00DF25C6">
      <w:pPr>
        <w:pStyle w:val="PL"/>
        <w:rPr>
          <w:ins w:id="309" w:author="Xiaomi-Lisi Li" w:date="2025-05-22T16:06:00Z"/>
        </w:rPr>
      </w:pPr>
      <w:ins w:id="310" w:author="Xiaomi-Lisi Li" w:date="2025-05-22T16:06:00Z">
        <w:r w:rsidRPr="005914C0">
          <w:t>}</w:t>
        </w:r>
      </w:ins>
    </w:p>
    <w:p w14:paraId="7634B733" w14:textId="77777777" w:rsidR="00DF25C6" w:rsidRDefault="00DF25C6" w:rsidP="00DF25C6">
      <w:pPr>
        <w:pStyle w:val="PL"/>
        <w:rPr>
          <w:ins w:id="311" w:author="Xiaomi-Lisi Li" w:date="2025-05-22T16:06:00Z"/>
        </w:rPr>
      </w:pPr>
    </w:p>
    <w:p w14:paraId="5F65231A" w14:textId="77777777" w:rsidR="00DF25C6" w:rsidRPr="007C49BE" w:rsidRDefault="00DF25C6" w:rsidP="00DF25C6">
      <w:pPr>
        <w:pStyle w:val="PL"/>
        <w:rPr>
          <w:ins w:id="312" w:author="Xiaomi-Lisi Li" w:date="2025-05-22T16:06:00Z"/>
          <w:rFonts w:eastAsia="Calibri" w:cs="Courier New"/>
          <w:snapToGrid w:val="0"/>
          <w:szCs w:val="22"/>
        </w:rPr>
      </w:pPr>
      <w:proofErr w:type="spellStart"/>
      <w:ins w:id="313" w:author="Xiaomi-Lisi Li" w:date="2025-05-22T16:06:00Z">
        <w:r w:rsidRPr="00DF25C6">
          <w:rPr>
            <w:snapToGrid w:val="0"/>
          </w:rPr>
          <w:t>ChannelResponseInformation</w:t>
        </w:r>
        <w:r w:rsidRPr="00E47403">
          <w:rPr>
            <w:rFonts w:eastAsia="Calibri" w:cs="Courier New"/>
            <w:snapToGrid w:val="0"/>
            <w:szCs w:val="22"/>
          </w:rPr>
          <w:t>-ExtIEs</w:t>
        </w:r>
        <w:proofErr w:type="spellEnd"/>
        <w:r w:rsidRPr="007C49BE">
          <w:rPr>
            <w:rFonts w:eastAsia="Calibri" w:cs="Courier New"/>
            <w:snapToGrid w:val="0"/>
            <w:szCs w:val="22"/>
          </w:rPr>
          <w:t xml:space="preserve"> </w:t>
        </w:r>
        <w:r w:rsidRPr="00E9739B">
          <w:rPr>
            <w:snapToGrid w:val="0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proofErr w:type="gramStart"/>
        <w:r w:rsidRPr="007C49BE">
          <w:rPr>
            <w:rFonts w:eastAsia="Calibri" w:cs="Courier New"/>
            <w:snapToGrid w:val="0"/>
            <w:szCs w:val="22"/>
          </w:rPr>
          <w:t>EXTENSION ::=</w:t>
        </w:r>
        <w:proofErr w:type="gramEnd"/>
        <w:r w:rsidRPr="007C49BE">
          <w:rPr>
            <w:rFonts w:eastAsia="Calibri" w:cs="Courier New"/>
            <w:snapToGrid w:val="0"/>
            <w:szCs w:val="22"/>
          </w:rPr>
          <w:t xml:space="preserve"> {</w:t>
        </w:r>
      </w:ins>
    </w:p>
    <w:p w14:paraId="460074C9" w14:textId="77777777" w:rsidR="00DF25C6" w:rsidRPr="00AA5843" w:rsidRDefault="00DF25C6" w:rsidP="00DF25C6">
      <w:pPr>
        <w:pStyle w:val="PL"/>
        <w:rPr>
          <w:ins w:id="314" w:author="Xiaomi-Lisi Li" w:date="2025-05-22T16:06:00Z"/>
          <w:rFonts w:eastAsia="Calibri" w:cs="Courier New"/>
          <w:snapToGrid w:val="0"/>
          <w:szCs w:val="22"/>
          <w:lang w:val="en-US"/>
        </w:rPr>
      </w:pPr>
      <w:ins w:id="315" w:author="Xiaomi-Lisi Li" w:date="2025-05-22T16:06:00Z">
        <w:r w:rsidRPr="007C49BE">
          <w:rPr>
            <w:rFonts w:eastAsia="Calibri" w:cs="Courier New"/>
            <w:snapToGrid w:val="0"/>
            <w:szCs w:val="22"/>
          </w:rPr>
          <w:lastRenderedPageBreak/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445C532C" w14:textId="337C0B61" w:rsidR="00DF25C6" w:rsidRPr="00DF25C6" w:rsidRDefault="00DF25C6" w:rsidP="00DF25C6">
      <w:pPr>
        <w:pStyle w:val="PL"/>
        <w:rPr>
          <w:snapToGrid w:val="0"/>
        </w:rPr>
      </w:pPr>
      <w:ins w:id="316" w:author="Xiaomi-Lisi Li" w:date="2025-05-22T16:06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6B2893B" w14:textId="263FB425" w:rsidR="00DF25C6" w:rsidRDefault="00DF25C6">
      <w:pPr>
        <w:pStyle w:val="EditorsNote"/>
        <w:tabs>
          <w:tab w:val="left" w:pos="720"/>
        </w:tabs>
        <w:ind w:left="0" w:firstLine="0"/>
        <w:rPr>
          <w:ins w:id="317" w:author="Xiaomi-Lisi Li" w:date="2025-05-22T16:23:00Z"/>
          <w:rFonts w:eastAsiaTheme="minorEastAsia"/>
          <w:color w:val="auto"/>
          <w:lang w:eastAsia="zh-CN"/>
        </w:rPr>
      </w:pPr>
    </w:p>
    <w:p w14:paraId="02D5B892" w14:textId="77777777" w:rsidR="003053C6" w:rsidRPr="00BC20B8" w:rsidRDefault="003053C6" w:rsidP="003053C6">
      <w:pPr>
        <w:pStyle w:val="PL"/>
        <w:rPr>
          <w:ins w:id="318" w:author="Xiaomi-Lisi Li" w:date="2025-05-22T16:23:00Z"/>
        </w:rPr>
      </w:pPr>
      <w:proofErr w:type="spellStart"/>
      <w:ins w:id="319" w:author="Xiaomi-Lisi Li" w:date="2025-05-22T16:23:00Z">
        <w:r>
          <w:t>ChannelResponse</w:t>
        </w:r>
        <w:proofErr w:type="spellEnd"/>
        <w:r w:rsidRPr="008C20F9">
          <w:t>-</w:t>
        </w:r>
        <w:proofErr w:type="gramStart"/>
        <w:r w:rsidRPr="008C20F9">
          <w:t>List</w:t>
        </w:r>
        <w:r w:rsidRPr="00BC20B8">
          <w:t>::</w:t>
        </w:r>
        <w:proofErr w:type="gramEnd"/>
        <w:r w:rsidRPr="00BC20B8">
          <w:t>= SEQUENCE (SIZE(1..maxnoof</w:t>
        </w:r>
        <w:r>
          <w:t>Res</w:t>
        </w:r>
        <w:r w:rsidRPr="00BC20B8">
          <w:t xml:space="preserve">)) OF </w:t>
        </w:r>
        <w:proofErr w:type="spellStart"/>
        <w:r>
          <w:t>ChannelResponse</w:t>
        </w:r>
        <w:proofErr w:type="spellEnd"/>
        <w:r w:rsidRPr="00BC20B8">
          <w:t>-Item</w:t>
        </w:r>
      </w:ins>
    </w:p>
    <w:p w14:paraId="5C16779A" w14:textId="77777777" w:rsidR="003053C6" w:rsidRPr="00BC20B8" w:rsidRDefault="003053C6" w:rsidP="003053C6">
      <w:pPr>
        <w:pStyle w:val="PL"/>
        <w:rPr>
          <w:ins w:id="320" w:author="Xiaomi-Lisi Li" w:date="2025-05-22T16:23:00Z"/>
        </w:rPr>
      </w:pPr>
    </w:p>
    <w:p w14:paraId="64F7427C" w14:textId="77777777" w:rsidR="003053C6" w:rsidRPr="00BC20B8" w:rsidRDefault="003053C6" w:rsidP="003053C6">
      <w:pPr>
        <w:pStyle w:val="PL"/>
        <w:rPr>
          <w:ins w:id="321" w:author="Xiaomi-Lisi Li" w:date="2025-05-22T16:23:00Z"/>
        </w:rPr>
      </w:pPr>
      <w:proofErr w:type="spellStart"/>
      <w:ins w:id="322" w:author="Xiaomi-Lisi Li" w:date="2025-05-22T16:23:00Z">
        <w:r>
          <w:t>ChannelResponse</w:t>
        </w:r>
        <w:proofErr w:type="spellEnd"/>
        <w:r w:rsidRPr="00BC20B8">
          <w:t>-</w:t>
        </w:r>
        <w:proofErr w:type="gramStart"/>
        <w:r w:rsidRPr="00BC20B8">
          <w:t>Item ::=</w:t>
        </w:r>
        <w:proofErr w:type="gramEnd"/>
        <w:r w:rsidRPr="00BC20B8">
          <w:t>SEQUENCE {</w:t>
        </w:r>
      </w:ins>
    </w:p>
    <w:p w14:paraId="7CBE8355" w14:textId="77777777" w:rsidR="003053C6" w:rsidRPr="00BC20B8" w:rsidRDefault="003053C6" w:rsidP="003053C6">
      <w:pPr>
        <w:pStyle w:val="PL"/>
        <w:rPr>
          <w:ins w:id="323" w:author="Xiaomi-Lisi Li" w:date="2025-05-22T16:23:00Z"/>
        </w:rPr>
      </w:pPr>
      <w:ins w:id="324" w:author="Xiaomi-Lisi Li" w:date="2025-05-22T16:23:00Z">
        <w:r w:rsidRPr="00BC20B8">
          <w:tab/>
        </w:r>
        <w:proofErr w:type="spellStart"/>
        <w:r>
          <w:t>timingInformation</w:t>
        </w:r>
        <w:proofErr w:type="spellEnd"/>
        <w:r w:rsidRPr="00BC20B8">
          <w:tab/>
        </w:r>
        <w:proofErr w:type="spellStart"/>
        <w:r>
          <w:t>TimingInformation</w:t>
        </w:r>
        <w:proofErr w:type="spellEnd"/>
        <w:r w:rsidRPr="00BC20B8">
          <w:t xml:space="preserve">, </w:t>
        </w:r>
      </w:ins>
    </w:p>
    <w:p w14:paraId="33C1507C" w14:textId="77777777" w:rsidR="003053C6" w:rsidRPr="00BC20B8" w:rsidRDefault="003053C6" w:rsidP="003053C6">
      <w:pPr>
        <w:pStyle w:val="PL"/>
        <w:rPr>
          <w:ins w:id="325" w:author="Xiaomi-Lisi Li" w:date="2025-05-22T16:23:00Z"/>
        </w:rPr>
      </w:pPr>
      <w:ins w:id="326" w:author="Xiaomi-Lisi Li" w:date="2025-05-22T16:23:00Z">
        <w:r w:rsidRPr="00BC20B8">
          <w:tab/>
        </w:r>
        <w:proofErr w:type="spellStart"/>
        <w:r>
          <w:rPr>
            <w:lang w:eastAsia="zh-CN"/>
          </w:rPr>
          <w:t>powerInformaiton</w:t>
        </w:r>
        <w:proofErr w:type="spellEnd"/>
        <w:r>
          <w:rPr>
            <w:lang w:eastAsia="zh-CN"/>
          </w:rPr>
          <w:tab/>
        </w:r>
        <w:r w:rsidRPr="000D057E">
          <w:rPr>
            <w:lang w:eastAsia="zh-CN"/>
          </w:rPr>
          <w:t>UL</w:t>
        </w:r>
        <w:r>
          <w:rPr>
            <w:lang w:eastAsia="zh-CN"/>
          </w:rPr>
          <w:t>-</w:t>
        </w:r>
        <w:r w:rsidRPr="000D057E">
          <w:rPr>
            <w:lang w:eastAsia="zh-CN"/>
          </w:rPr>
          <w:t>SRS-RSRPP</w:t>
        </w:r>
        <w:r w:rsidRPr="00BC20B8">
          <w:rPr>
            <w:lang w:eastAsia="zh-CN"/>
          </w:rPr>
          <w:t xml:space="preserve"> </w:t>
        </w:r>
        <w:r>
          <w:rPr>
            <w:lang w:eastAsia="zh-CN"/>
          </w:rPr>
          <w:tab/>
        </w:r>
        <w:r w:rsidRPr="00BC20B8">
          <w:rPr>
            <w:lang w:eastAsia="zh-CN"/>
          </w:rPr>
          <w:t>OPTIONAL,</w:t>
        </w:r>
      </w:ins>
    </w:p>
    <w:p w14:paraId="1A398196" w14:textId="77777777" w:rsidR="003053C6" w:rsidRPr="00BC20B8" w:rsidRDefault="003053C6" w:rsidP="003053C6">
      <w:pPr>
        <w:pStyle w:val="PL"/>
        <w:rPr>
          <w:ins w:id="327" w:author="Xiaomi-Lisi Li" w:date="2025-05-22T16:23:00Z"/>
        </w:rPr>
      </w:pPr>
      <w:ins w:id="328" w:author="Xiaomi-Lisi Li" w:date="2025-05-22T16:23:00Z">
        <w:r w:rsidRPr="00BC20B8">
          <w:tab/>
        </w:r>
        <w:proofErr w:type="spellStart"/>
        <w:r w:rsidRPr="00D96CB4">
          <w:t>iE</w:t>
        </w:r>
        <w:proofErr w:type="spellEnd"/>
        <w:r w:rsidRPr="00D96CB4">
          <w:t>-Extensions</w:t>
        </w:r>
        <w:r w:rsidRPr="00D96CB4">
          <w:tab/>
        </w:r>
        <w:r w:rsidRPr="00D96CB4">
          <w:tab/>
        </w:r>
        <w:proofErr w:type="spellStart"/>
        <w:r w:rsidRPr="00D96CB4">
          <w:t>ProtocolExtensionContainer</w:t>
        </w:r>
        <w:proofErr w:type="spellEnd"/>
        <w:r w:rsidRPr="00D96CB4">
          <w:t xml:space="preserve"> </w:t>
        </w:r>
        <w:proofErr w:type="gramStart"/>
        <w:r w:rsidRPr="00D96CB4">
          <w:t>{ {</w:t>
        </w:r>
        <w:proofErr w:type="gramEnd"/>
        <w:r w:rsidRPr="00D96CB4">
          <w:t xml:space="preserve"> </w:t>
        </w:r>
        <w:proofErr w:type="spellStart"/>
        <w:r>
          <w:t>ChannelResponse</w:t>
        </w:r>
        <w:proofErr w:type="spellEnd"/>
        <w:r w:rsidRPr="00D96CB4">
          <w:t>-Item-</w:t>
        </w:r>
        <w:proofErr w:type="spellStart"/>
        <w:r w:rsidRPr="00D96CB4">
          <w:t>ExtIEs</w:t>
        </w:r>
        <w:proofErr w:type="spellEnd"/>
        <w:r w:rsidRPr="00D96CB4">
          <w:t xml:space="preserve"> } }</w:t>
        </w:r>
        <w:r w:rsidRPr="00D96CB4">
          <w:tab/>
          <w:t>OPTIONAL</w:t>
        </w:r>
      </w:ins>
    </w:p>
    <w:p w14:paraId="2B2D177C" w14:textId="77777777" w:rsidR="003053C6" w:rsidRPr="00BC20B8" w:rsidRDefault="003053C6" w:rsidP="003053C6">
      <w:pPr>
        <w:pStyle w:val="PL"/>
        <w:rPr>
          <w:ins w:id="329" w:author="Xiaomi-Lisi Li" w:date="2025-05-22T16:23:00Z"/>
        </w:rPr>
      </w:pPr>
      <w:ins w:id="330" w:author="Xiaomi-Lisi Li" w:date="2025-05-22T16:23:00Z">
        <w:r w:rsidRPr="00BC20B8">
          <w:t>}</w:t>
        </w:r>
      </w:ins>
    </w:p>
    <w:p w14:paraId="7BEAA82A" w14:textId="77777777" w:rsidR="003053C6" w:rsidRPr="00BC20B8" w:rsidRDefault="003053C6" w:rsidP="003053C6">
      <w:pPr>
        <w:pStyle w:val="PL"/>
        <w:rPr>
          <w:ins w:id="331" w:author="Xiaomi-Lisi Li" w:date="2025-05-22T16:23:00Z"/>
        </w:rPr>
      </w:pPr>
    </w:p>
    <w:p w14:paraId="74425555" w14:textId="77777777" w:rsidR="003053C6" w:rsidRPr="00BC20B8" w:rsidRDefault="003053C6" w:rsidP="003053C6">
      <w:pPr>
        <w:pStyle w:val="PL"/>
        <w:rPr>
          <w:ins w:id="332" w:author="Xiaomi-Lisi Li" w:date="2025-05-22T16:23:00Z"/>
        </w:rPr>
      </w:pPr>
      <w:proofErr w:type="spellStart"/>
      <w:ins w:id="333" w:author="Xiaomi-Lisi Li" w:date="2025-05-22T16:23:00Z">
        <w:r>
          <w:t>ChannelResponse</w:t>
        </w:r>
        <w:proofErr w:type="spellEnd"/>
        <w:r w:rsidRPr="00BC20B8">
          <w:t>-</w:t>
        </w:r>
        <w:r>
          <w:t>Item-</w:t>
        </w:r>
        <w:proofErr w:type="spellStart"/>
        <w:r w:rsidRPr="00BC20B8">
          <w:t>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::=</w:t>
        </w:r>
        <w:proofErr w:type="gramEnd"/>
        <w:r w:rsidRPr="00BC20B8">
          <w:t xml:space="preserve"> {</w:t>
        </w:r>
      </w:ins>
    </w:p>
    <w:p w14:paraId="2FD0844F" w14:textId="77777777" w:rsidR="003053C6" w:rsidRPr="00BC20B8" w:rsidRDefault="003053C6" w:rsidP="003053C6">
      <w:pPr>
        <w:pStyle w:val="PL"/>
        <w:rPr>
          <w:ins w:id="334" w:author="Xiaomi-Lisi Li" w:date="2025-05-22T16:23:00Z"/>
        </w:rPr>
      </w:pPr>
      <w:ins w:id="335" w:author="Xiaomi-Lisi Li" w:date="2025-05-22T16:23:00Z">
        <w:r w:rsidRPr="00BC20B8">
          <w:tab/>
          <w:t>...</w:t>
        </w:r>
      </w:ins>
    </w:p>
    <w:p w14:paraId="6D7089DC" w14:textId="77777777" w:rsidR="003053C6" w:rsidRPr="00495DA4" w:rsidRDefault="003053C6" w:rsidP="003053C6">
      <w:pPr>
        <w:pStyle w:val="PL"/>
        <w:rPr>
          <w:ins w:id="336" w:author="Xiaomi-Lisi Li" w:date="2025-05-22T16:23:00Z"/>
        </w:rPr>
      </w:pPr>
      <w:ins w:id="337" w:author="Xiaomi-Lisi Li" w:date="2025-05-22T16:23:00Z">
        <w:r w:rsidRPr="00BC20B8">
          <w:t>}</w:t>
        </w:r>
      </w:ins>
    </w:p>
    <w:p w14:paraId="74EEA8FC" w14:textId="77777777" w:rsidR="003053C6" w:rsidRDefault="003053C6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1D82E4A7" w14:textId="2F6A6F10" w:rsidR="00AD5847" w:rsidRDefault="00AD5847" w:rsidP="00AD584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097DBA4B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F25C6">
        <w:rPr>
          <w:rFonts w:ascii="Courier New" w:eastAsia="Times New Roman" w:hAnsi="Courier New"/>
          <w:sz w:val="16"/>
          <w:lang w:eastAsia="ko-KR"/>
        </w:rPr>
        <w:t>MeasuredResultsValue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DF25C6">
        <w:rPr>
          <w:rFonts w:ascii="Courier New" w:eastAsia="Times New Roman" w:hAnsi="Courier New"/>
          <w:sz w:val="16"/>
          <w:lang w:eastAsia="ko-KR"/>
        </w:rPr>
        <w:t xml:space="preserve"> CHOICE {</w:t>
      </w:r>
    </w:p>
    <w:p w14:paraId="3760977A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uL-AngleOfArrival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ab/>
        <w:t>UL-</w:t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AoA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>,</w:t>
      </w:r>
    </w:p>
    <w:p w14:paraId="0FA0010F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>-SRS-RSRP</w:t>
      </w:r>
      <w:r w:rsidRPr="00DF25C6">
        <w:rPr>
          <w:rFonts w:ascii="Courier New" w:eastAsia="Times New Roman" w:hAnsi="Courier New"/>
          <w:sz w:val="16"/>
          <w:lang w:eastAsia="ko-KR"/>
        </w:rPr>
        <w:tab/>
      </w:r>
      <w:r w:rsidRPr="00DF25C6">
        <w:rPr>
          <w:rFonts w:ascii="Courier New" w:eastAsia="Times New Roman" w:hAnsi="Courier New"/>
          <w:sz w:val="16"/>
          <w:lang w:eastAsia="ko-KR"/>
        </w:rPr>
        <w:tab/>
      </w:r>
      <w:r w:rsidRPr="00DF25C6">
        <w:rPr>
          <w:rFonts w:ascii="Courier New" w:eastAsia="Times New Roman" w:hAnsi="Courier New"/>
          <w:sz w:val="16"/>
          <w:lang w:eastAsia="ko-KR"/>
        </w:rPr>
        <w:tab/>
        <w:t>UL-SRS-RSRP,</w:t>
      </w:r>
    </w:p>
    <w:p w14:paraId="085558D8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>-RTOA</w:t>
      </w:r>
      <w:r w:rsidRPr="00DF25C6">
        <w:rPr>
          <w:rFonts w:ascii="Courier New" w:eastAsia="Times New Roman" w:hAnsi="Courier New"/>
          <w:sz w:val="16"/>
          <w:lang w:eastAsia="ko-KR"/>
        </w:rPr>
        <w:tab/>
      </w:r>
      <w:r w:rsidRPr="00DF25C6">
        <w:rPr>
          <w:rFonts w:ascii="Courier New" w:eastAsia="Times New Roman" w:hAnsi="Courier New"/>
          <w:sz w:val="16"/>
          <w:lang w:eastAsia="ko-KR"/>
        </w:rPr>
        <w:tab/>
      </w:r>
      <w:r w:rsidRPr="00DF25C6">
        <w:rPr>
          <w:rFonts w:ascii="Courier New" w:eastAsia="Times New Roman" w:hAnsi="Courier New"/>
          <w:sz w:val="16"/>
          <w:lang w:eastAsia="ko-KR"/>
        </w:rPr>
        <w:tab/>
      </w:r>
      <w:r w:rsidRPr="00DF25C6">
        <w:rPr>
          <w:rFonts w:ascii="Courier New" w:eastAsia="Times New Roman" w:hAnsi="Courier New"/>
          <w:sz w:val="16"/>
          <w:lang w:eastAsia="ko-KR"/>
        </w:rPr>
        <w:tab/>
        <w:t>UL-RTOA-Measurement,</w:t>
      </w:r>
    </w:p>
    <w:p w14:paraId="4D3E1961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gNB-RxTxTimeDiff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ab/>
        <w:t>GNB-</w:t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RxTxTimeDiff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>,</w:t>
      </w:r>
    </w:p>
    <w:p w14:paraId="62607FF1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DF25C6">
        <w:rPr>
          <w:rFonts w:ascii="Courier New" w:eastAsia="Times New Roman" w:hAnsi="Courier New"/>
          <w:sz w:val="16"/>
          <w:lang w:eastAsia="ko-KR"/>
        </w:rPr>
        <w:tab/>
      </w:r>
      <w:r w:rsidRPr="00DF25C6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DF25C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DF25C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DF25C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MeasuredResultsValue-ExtIEs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2B193B5C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>}</w:t>
      </w:r>
    </w:p>
    <w:p w14:paraId="0207071A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A81948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DF25C6">
        <w:rPr>
          <w:rFonts w:ascii="Courier New" w:eastAsia="Times New Roman" w:hAnsi="Courier New"/>
          <w:sz w:val="16"/>
          <w:lang w:eastAsia="ko-KR"/>
        </w:rPr>
        <w:t>MeasuredResultsValue-ExtIEs</w:t>
      </w:r>
      <w:proofErr w:type="spellEnd"/>
      <w:r w:rsidRPr="00DF25C6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DF25C6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DF25C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5DEB8C5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{ ID id-ZoAInformation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ZoAInformation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C6357B3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{ ID id-MultipleULAoA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MultipleULAoA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A284AB6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{ ID id-UL-SRS-RSRPP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UL-SRS-RSRPP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39F144D" w14:textId="77777777" w:rsid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Xiaomi-Lisi Li" w:date="2025-05-22T16:09:00Z"/>
          <w:rFonts w:ascii="Courier New" w:hAnsi="Courier New"/>
          <w:noProof/>
          <w:snapToGrid w:val="0"/>
          <w:sz w:val="16"/>
          <w:lang w:eastAsia="ko-KR"/>
        </w:rPr>
      </w:pP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{ ID id-UL-RSCP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UL-RSCP</w:t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F25C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ins w:id="339" w:author="Xiaomi-Lisi Li" w:date="2025-05-22T16:09:00Z">
        <w:r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6C71C67" w14:textId="0F70A06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40" w:author="Xiaomi-Lisi Li" w:date="2025-05-22T16:0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</w:ins>
      <w:ins w:id="341" w:author="Xiaomi-Lisi Li" w:date="2025-05-22T22:34:00Z">
        <w:r w:rsidR="00B52ED3">
          <w:rPr>
            <w:rFonts w:ascii="Courier New" w:hAnsi="Courier New"/>
            <w:noProof/>
            <w:snapToGrid w:val="0"/>
            <w:sz w:val="16"/>
            <w:lang w:eastAsia="zh-CN"/>
          </w:rPr>
          <w:t>S</w:t>
        </w:r>
      </w:ins>
      <w:ins w:id="342" w:author="Xiaomi-Lisi Li" w:date="2025-05-22T16:0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ample</w:t>
        </w:r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</w:ins>
      <w:ins w:id="343" w:author="Xiaomi-Lisi Li" w:date="2025-05-22T16:10:00Z">
        <w:r>
          <w:rPr>
            <w:rFonts w:ascii="Courier New" w:hAnsi="Courier New"/>
            <w:noProof/>
            <w:snapToGrid w:val="0"/>
            <w:sz w:val="16"/>
            <w:lang w:eastAsia="ko-KR"/>
          </w:rPr>
          <w:t>UL-RTOA</w:t>
        </w:r>
      </w:ins>
      <w:ins w:id="344" w:author="Xiaomi-Lisi Li" w:date="2025-05-22T16:09:00Z"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reject TYPE </w:t>
        </w:r>
      </w:ins>
      <w:ins w:id="345" w:author="Xiaomi-Lisi Li" w:date="2025-05-22T22:34:00Z">
        <w:r w:rsidR="00B52ED3">
          <w:rPr>
            <w:rFonts w:ascii="Courier New" w:hAnsi="Courier New"/>
            <w:noProof/>
            <w:snapToGrid w:val="0"/>
            <w:sz w:val="16"/>
            <w:lang w:eastAsia="zh-CN"/>
          </w:rPr>
          <w:t>S</w:t>
        </w:r>
      </w:ins>
      <w:ins w:id="346" w:author="Xiaomi-Lisi Li" w:date="2025-05-22T16:1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ample</w:t>
        </w:r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UL-RTOA</w:t>
        </w:r>
      </w:ins>
      <w:ins w:id="347" w:author="Xiaomi-Lisi Li" w:date="2025-05-22T16:09:00Z"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mandatory}</w:t>
        </w:r>
      </w:ins>
      <w:r w:rsidRPr="00DF25C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F999806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269FAB7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>}</w:t>
      </w:r>
    </w:p>
    <w:p w14:paraId="68BD62EB" w14:textId="77777777" w:rsidR="00DF25C6" w:rsidRPr="00DF25C6" w:rsidRDefault="00DF25C6" w:rsidP="00DF2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5C6">
        <w:rPr>
          <w:rFonts w:ascii="Courier New" w:eastAsia="Times New Roman" w:hAnsi="Courier New"/>
          <w:sz w:val="16"/>
          <w:lang w:eastAsia="ko-KR"/>
        </w:rPr>
        <w:t>}</w:t>
      </w:r>
    </w:p>
    <w:p w14:paraId="21337BBA" w14:textId="6D147ABF" w:rsidR="00DF25C6" w:rsidRPr="00DF25C6" w:rsidRDefault="00DF25C6" w:rsidP="00DF25C6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0D21F11E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AD5847">
        <w:rPr>
          <w:rFonts w:ascii="Courier New" w:eastAsia="Times New Roman" w:hAnsi="Courier New"/>
          <w:sz w:val="16"/>
          <w:lang w:eastAsia="ko-KR"/>
        </w:rPr>
        <w:t>PosMeasurementQuantities</w:t>
      </w:r>
      <w:proofErr w:type="spellEnd"/>
      <w:r w:rsidRPr="00AD5847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AD5847">
        <w:rPr>
          <w:rFonts w:ascii="Courier New" w:eastAsia="Times New Roman" w:hAnsi="Courier New"/>
          <w:sz w:val="16"/>
          <w:lang w:eastAsia="ko-KR"/>
        </w:rPr>
        <w:t>Item ::=</w:t>
      </w:r>
      <w:proofErr w:type="gramEnd"/>
      <w:r w:rsidRPr="00AD5847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6A2BBCC0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D5847">
        <w:rPr>
          <w:rFonts w:ascii="Courier New" w:eastAsia="Times New Roman" w:hAnsi="Courier New"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>posMeasurementType</w:t>
      </w:r>
      <w:r w:rsidRPr="00AD5847">
        <w:rPr>
          <w:rFonts w:ascii="Courier New" w:eastAsia="Times New Roman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z w:val="16"/>
          <w:lang w:eastAsia="ko-KR"/>
        </w:rPr>
        <w:tab/>
        <w:t>PosMeasurementType,</w:t>
      </w:r>
    </w:p>
    <w:p w14:paraId="2AF4FC13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D5847">
        <w:rPr>
          <w:rFonts w:ascii="Courier New" w:eastAsia="Times New Roman" w:hAnsi="Courier New"/>
          <w:noProof/>
          <w:sz w:val="16"/>
          <w:lang w:eastAsia="ko-KR"/>
        </w:rPr>
        <w:tab/>
        <w:t>timingReportingGranularityFactor</w:t>
      </w:r>
      <w:r w:rsidRPr="00AD5847">
        <w:rPr>
          <w:rFonts w:ascii="Courier New" w:eastAsia="Times New Roman" w:hAnsi="Courier New"/>
          <w:noProof/>
          <w:sz w:val="16"/>
          <w:lang w:eastAsia="ko-KR"/>
        </w:rPr>
        <w:tab/>
        <w:t>INTEGER (0..5) OPTIONAL,</w:t>
      </w:r>
    </w:p>
    <w:p w14:paraId="13773514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AD5847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AD5847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proofErr w:type="gramEnd"/>
      <w:r w:rsidRPr="00AD5847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AD5847">
        <w:rPr>
          <w:rFonts w:ascii="Courier New" w:eastAsia="Times New Roman" w:hAnsi="Courier New"/>
          <w:sz w:val="16"/>
          <w:lang w:val="fr-FR" w:eastAsia="ko-KR"/>
        </w:rPr>
        <w:tab/>
      </w:r>
      <w:r w:rsidRPr="00AD5847">
        <w:rPr>
          <w:rFonts w:ascii="Courier New" w:eastAsia="Times New Roman" w:hAnsi="Courier New"/>
          <w:sz w:val="16"/>
          <w:lang w:val="fr-FR" w:eastAsia="ko-KR"/>
        </w:rPr>
        <w:tab/>
      </w:r>
      <w:r w:rsidRPr="00AD5847">
        <w:rPr>
          <w:rFonts w:ascii="Courier New" w:eastAsia="Times New Roman" w:hAnsi="Courier New"/>
          <w:sz w:val="16"/>
          <w:lang w:val="fr-FR" w:eastAsia="ko-KR"/>
        </w:rPr>
        <w:tab/>
      </w:r>
      <w:r w:rsidRPr="00AD5847">
        <w:rPr>
          <w:rFonts w:ascii="Courier New" w:eastAsia="Times New Roman" w:hAnsi="Courier New"/>
          <w:sz w:val="16"/>
          <w:lang w:val="fr-FR" w:eastAsia="ko-KR"/>
        </w:rPr>
        <w:tab/>
      </w:r>
      <w:r w:rsidRPr="00AD5847">
        <w:rPr>
          <w:rFonts w:ascii="Courier New" w:eastAsia="Times New Roman" w:hAnsi="Courier New"/>
          <w:sz w:val="16"/>
          <w:lang w:val="fr-FR" w:eastAsia="ko-KR"/>
        </w:rPr>
        <w:tab/>
      </w:r>
      <w:r w:rsidRPr="00AD5847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AD5847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AD5847">
        <w:rPr>
          <w:rFonts w:ascii="Courier New" w:eastAsia="Times New Roman" w:hAnsi="Courier New"/>
          <w:sz w:val="16"/>
          <w:lang w:val="fr-FR" w:eastAsia="ko-KR"/>
        </w:rPr>
        <w:t xml:space="preserve"> { { </w:t>
      </w:r>
      <w:proofErr w:type="spellStart"/>
      <w:r w:rsidRPr="00AD5847">
        <w:rPr>
          <w:rFonts w:ascii="Courier New" w:eastAsia="Times New Roman" w:hAnsi="Courier New"/>
          <w:sz w:val="16"/>
          <w:lang w:val="fr-FR" w:eastAsia="ko-KR"/>
        </w:rPr>
        <w:t>PosMeasurementQuantities-ItemExtIEs</w:t>
      </w:r>
      <w:proofErr w:type="spellEnd"/>
      <w:r w:rsidRPr="00AD5847">
        <w:rPr>
          <w:rFonts w:ascii="Courier New" w:eastAsia="Times New Roman" w:hAnsi="Courier New"/>
          <w:sz w:val="16"/>
          <w:lang w:val="fr-FR" w:eastAsia="ko-KR"/>
        </w:rPr>
        <w:t>} } OPTIONAL</w:t>
      </w:r>
    </w:p>
    <w:p w14:paraId="5F3C0160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D5847">
        <w:rPr>
          <w:rFonts w:ascii="Courier New" w:eastAsia="Times New Roman" w:hAnsi="Courier New"/>
          <w:sz w:val="16"/>
          <w:lang w:eastAsia="ko-KR"/>
        </w:rPr>
        <w:t>}</w:t>
      </w:r>
    </w:p>
    <w:p w14:paraId="1C0DBA29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5AB7B27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AD5847">
        <w:rPr>
          <w:rFonts w:ascii="Courier New" w:eastAsia="Times New Roman" w:hAnsi="Courier New"/>
          <w:sz w:val="16"/>
          <w:lang w:eastAsia="ko-KR"/>
        </w:rPr>
        <w:t>PosMeasurementQuantities-ItemExtIEs</w:t>
      </w:r>
      <w:proofErr w:type="spellEnd"/>
      <w:r w:rsidRPr="00AD5847">
        <w:rPr>
          <w:rFonts w:ascii="Courier New" w:eastAsia="Times New Roman" w:hAnsi="Courier New"/>
          <w:sz w:val="16"/>
          <w:lang w:eastAsia="ko-KR"/>
        </w:rPr>
        <w:t xml:space="preserve"> </w:t>
      </w:r>
      <w:r w:rsidRPr="00AD5847">
        <w:rPr>
          <w:rFonts w:ascii="Courier New" w:eastAsia="Times New Roman" w:hAnsi="Courier New"/>
          <w:sz w:val="16"/>
          <w:lang w:eastAsia="ko-KR"/>
        </w:rPr>
        <w:tab/>
        <w:t>F1AP-PROTOCOL-</w:t>
      </w:r>
      <w:proofErr w:type="gramStart"/>
      <w:r w:rsidRPr="00AD5847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AD5847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314DBCB0" w14:textId="77777777" w:rsidR="00DF25C6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Xiaomi-Lisi Li" w:date="2025-05-22T16:0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D5847">
        <w:rPr>
          <w:rFonts w:ascii="Courier New" w:eastAsia="Times New Roman" w:hAnsi="Courier New"/>
          <w:noProof/>
          <w:sz w:val="16"/>
          <w:lang w:eastAsia="ko-KR"/>
        </w:rPr>
        <w:tab/>
      </w:r>
      <w:r w:rsidRPr="00AD5847">
        <w:rPr>
          <w:rFonts w:ascii="Courier New" w:eastAsia="Times New Roman" w:hAnsi="Courier New"/>
          <w:noProof/>
          <w:snapToGrid w:val="0"/>
          <w:sz w:val="16"/>
          <w:lang w:eastAsia="ko-KR"/>
        </w:rPr>
        <w:t>{ID id-</w:t>
      </w:r>
      <w:r w:rsidRPr="00AD5847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</w:t>
      </w:r>
      <w:r w:rsidRPr="00AD584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AD5847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</w:t>
      </w:r>
      <w:r w:rsidRPr="00AD584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PRESENCE optional}</w:t>
      </w:r>
      <w:ins w:id="349" w:author="Xiaomi-Lisi Li" w:date="2025-05-22T16:01:00Z">
        <w:r w:rsidR="00DF25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2EA07337" w14:textId="7005D6B2" w:rsidR="00AD5847" w:rsidRPr="00AD5847" w:rsidRDefault="00DF25C6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350" w:author="Xiaomi-Lisi Li" w:date="2025-05-22T16:0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D584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{ID id-</w:t>
        </w:r>
        <w:r w:rsidRPr="00AD5847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ChannelResponseInformation</w:t>
        </w:r>
        <w:r w:rsidRPr="00AD584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D584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CRITICALITY ignore EXTENSION </w:t>
        </w:r>
        <w:r w:rsidRPr="00AD5847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ChannelResponseInformation</w:t>
        </w:r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</w:r>
        <w:r w:rsidRPr="00AD584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D584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PRESENCE optional}</w:t>
        </w:r>
      </w:ins>
      <w:r w:rsidR="00AD5847" w:rsidRPr="00AD5847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C70DBF9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D5847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0B3B4DF" w14:textId="77777777" w:rsidR="00AD5847" w:rsidRPr="00AD5847" w:rsidRDefault="00AD5847" w:rsidP="00AD5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D5847">
        <w:rPr>
          <w:rFonts w:ascii="Courier New" w:eastAsia="Times New Roman" w:hAnsi="Courier New"/>
          <w:sz w:val="16"/>
          <w:lang w:eastAsia="ko-KR"/>
        </w:rPr>
        <w:t>}</w:t>
      </w:r>
    </w:p>
    <w:p w14:paraId="1B40BC42" w14:textId="11C7955E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23816BA9" w14:textId="77777777" w:rsidR="003053C6" w:rsidRDefault="003053C6" w:rsidP="003053C6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lastRenderedPageBreak/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4292082B" w14:textId="77777777" w:rsidR="003053C6" w:rsidRDefault="003053C6" w:rsidP="003053C6">
      <w:pPr>
        <w:pStyle w:val="PL"/>
      </w:pPr>
      <w:proofErr w:type="spellStart"/>
      <w:proofErr w:type="gramStart"/>
      <w:r>
        <w:t>PosMeasurementType</w:t>
      </w:r>
      <w:proofErr w:type="spellEnd"/>
      <w:r>
        <w:t xml:space="preserve"> ::=</w:t>
      </w:r>
      <w:proofErr w:type="gramEnd"/>
      <w:r>
        <w:t xml:space="preserve"> ENUMERATED {</w:t>
      </w:r>
    </w:p>
    <w:p w14:paraId="77503BB3" w14:textId="77777777" w:rsidR="003053C6" w:rsidRPr="00D96CB4" w:rsidRDefault="003053C6" w:rsidP="003053C6">
      <w:pPr>
        <w:pStyle w:val="PL"/>
      </w:pPr>
      <w:r>
        <w:tab/>
      </w:r>
      <w:proofErr w:type="spellStart"/>
      <w:r w:rsidRPr="00D96CB4">
        <w:t>gnb-rx-tx</w:t>
      </w:r>
      <w:proofErr w:type="spellEnd"/>
      <w:r w:rsidRPr="00D96CB4">
        <w:t>,</w:t>
      </w:r>
    </w:p>
    <w:p w14:paraId="5C0F3950" w14:textId="77777777" w:rsidR="003053C6" w:rsidRPr="00D96CB4" w:rsidRDefault="003053C6" w:rsidP="003053C6">
      <w:pPr>
        <w:pStyle w:val="PL"/>
      </w:pPr>
      <w:r w:rsidRPr="00D96CB4">
        <w:tab/>
        <w:t>ul-</w:t>
      </w:r>
      <w:proofErr w:type="spellStart"/>
      <w:r w:rsidRPr="00D96CB4">
        <w:t>srs</w:t>
      </w:r>
      <w:proofErr w:type="spellEnd"/>
      <w:r w:rsidRPr="00D96CB4">
        <w:t>-</w:t>
      </w:r>
      <w:proofErr w:type="spellStart"/>
      <w:r w:rsidRPr="00D96CB4">
        <w:t>rsrp</w:t>
      </w:r>
      <w:proofErr w:type="spellEnd"/>
      <w:r w:rsidRPr="00D96CB4">
        <w:t>,</w:t>
      </w:r>
    </w:p>
    <w:p w14:paraId="4F16927F" w14:textId="77777777" w:rsidR="003053C6" w:rsidRPr="00D96CB4" w:rsidRDefault="003053C6" w:rsidP="003053C6">
      <w:pPr>
        <w:pStyle w:val="PL"/>
      </w:pPr>
      <w:r w:rsidRPr="00D96CB4">
        <w:tab/>
        <w:t>ul-</w:t>
      </w:r>
      <w:proofErr w:type="spellStart"/>
      <w:r w:rsidRPr="00D96CB4">
        <w:t>aoa</w:t>
      </w:r>
      <w:proofErr w:type="spellEnd"/>
      <w:r w:rsidRPr="00D96CB4">
        <w:t>,</w:t>
      </w:r>
    </w:p>
    <w:p w14:paraId="2FFEE336" w14:textId="77777777" w:rsidR="003053C6" w:rsidRPr="008C20F9" w:rsidRDefault="003053C6" w:rsidP="003053C6">
      <w:pPr>
        <w:pStyle w:val="PL"/>
        <w:rPr>
          <w:lang w:val="fr-FR"/>
        </w:rPr>
      </w:pPr>
      <w:r w:rsidRPr="00D96CB4">
        <w:tab/>
      </w:r>
      <w:proofErr w:type="spellStart"/>
      <w:proofErr w:type="gramStart"/>
      <w:r w:rsidRPr="008C20F9">
        <w:rPr>
          <w:lang w:val="fr-FR"/>
        </w:rPr>
        <w:t>ul</w:t>
      </w:r>
      <w:proofErr w:type="gramEnd"/>
      <w:r w:rsidRPr="008C20F9">
        <w:rPr>
          <w:lang w:val="fr-FR"/>
        </w:rPr>
        <w:t>-rtoa</w:t>
      </w:r>
      <w:proofErr w:type="spellEnd"/>
      <w:r w:rsidRPr="008C20F9">
        <w:rPr>
          <w:lang w:val="fr-FR"/>
        </w:rPr>
        <w:t xml:space="preserve">, </w:t>
      </w:r>
    </w:p>
    <w:p w14:paraId="605F569F" w14:textId="77777777" w:rsidR="003053C6" w:rsidRPr="00D96CB4" w:rsidRDefault="003053C6" w:rsidP="003053C6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448B00F5" w14:textId="77777777" w:rsidR="003053C6" w:rsidRPr="00D96CB4" w:rsidRDefault="003053C6" w:rsidP="003053C6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gramStart"/>
      <w:r w:rsidRPr="00D96CB4">
        <w:rPr>
          <w:lang w:val="fr-FR"/>
        </w:rPr>
        <w:t>multiple</w:t>
      </w:r>
      <w:proofErr w:type="gram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ul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aoa</w:t>
      </w:r>
      <w:proofErr w:type="spellEnd"/>
      <w:r w:rsidRPr="00D96CB4">
        <w:rPr>
          <w:lang w:val="fr-FR"/>
        </w:rPr>
        <w:t>,</w:t>
      </w:r>
    </w:p>
    <w:p w14:paraId="23B07FC3" w14:textId="77777777" w:rsidR="003053C6" w:rsidRDefault="003053C6" w:rsidP="003053C6">
      <w:pPr>
        <w:pStyle w:val="PL"/>
      </w:pPr>
      <w:r w:rsidRPr="00D96CB4">
        <w:rPr>
          <w:lang w:val="fr-FR"/>
        </w:rPr>
        <w:tab/>
      </w:r>
      <w:r>
        <w:t>ul-</w:t>
      </w:r>
      <w:proofErr w:type="spellStart"/>
      <w:r>
        <w:t>srs</w:t>
      </w:r>
      <w:proofErr w:type="spellEnd"/>
      <w:r>
        <w:t>-</w:t>
      </w:r>
      <w:proofErr w:type="spellStart"/>
      <w:r>
        <w:t>rsrpp</w:t>
      </w:r>
      <w:proofErr w:type="spellEnd"/>
      <w:r>
        <w:t>,</w:t>
      </w:r>
    </w:p>
    <w:p w14:paraId="45221DA0" w14:textId="73A5684B" w:rsidR="003053C6" w:rsidRDefault="003053C6" w:rsidP="003053C6">
      <w:pPr>
        <w:pStyle w:val="PL"/>
        <w:rPr>
          <w:ins w:id="351" w:author="Xiaomi-Lisi Li" w:date="2025-05-22T16:31:00Z"/>
        </w:rPr>
      </w:pPr>
      <w:r>
        <w:tab/>
        <w:t>ul-</w:t>
      </w:r>
      <w:proofErr w:type="spellStart"/>
      <w:r>
        <w:t>rscp</w:t>
      </w:r>
      <w:proofErr w:type="spellEnd"/>
      <w:ins w:id="352" w:author="Xiaomi-Lisi Li" w:date="2025-05-22T16:31:00Z">
        <w:r>
          <w:t>,</w:t>
        </w:r>
      </w:ins>
    </w:p>
    <w:p w14:paraId="2B9F08F9" w14:textId="4D41E96D" w:rsidR="003053C6" w:rsidRDefault="003053C6" w:rsidP="003053C6">
      <w:pPr>
        <w:pStyle w:val="PL"/>
      </w:pPr>
      <w:ins w:id="353" w:author="Xiaomi-Lisi Li" w:date="2025-05-22T16:31:00Z">
        <w:r>
          <w:tab/>
        </w:r>
        <w:r w:rsidRPr="003053C6">
          <w:t>sample-</w:t>
        </w:r>
      </w:ins>
      <w:ins w:id="354" w:author="Xiaomi-Lisi Li" w:date="2025-05-22T16:32:00Z">
        <w:r>
          <w:t>ul</w:t>
        </w:r>
      </w:ins>
      <w:ins w:id="355" w:author="Xiaomi-Lisi Li" w:date="2025-05-22T16:31:00Z">
        <w:r w:rsidRPr="003053C6">
          <w:t>-</w:t>
        </w:r>
      </w:ins>
      <w:proofErr w:type="spellStart"/>
      <w:ins w:id="356" w:author="Xiaomi-Lisi Li" w:date="2025-05-22T16:32:00Z">
        <w:r>
          <w:t>rtoa</w:t>
        </w:r>
      </w:ins>
      <w:proofErr w:type="spellEnd"/>
    </w:p>
    <w:p w14:paraId="48D76F65" w14:textId="77777777" w:rsidR="003053C6" w:rsidRDefault="003053C6" w:rsidP="003053C6">
      <w:pPr>
        <w:pStyle w:val="PL"/>
      </w:pPr>
      <w:r>
        <w:t>}</w:t>
      </w:r>
    </w:p>
    <w:p w14:paraId="30B9FDF5" w14:textId="77777777" w:rsidR="003053C6" w:rsidRPr="003053C6" w:rsidRDefault="003053C6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4F6840BF" w14:textId="77777777" w:rsidR="00AD5847" w:rsidRDefault="00AD5847" w:rsidP="00AD584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32E69E3C" w14:textId="7B1BB6D7" w:rsidR="00DF25C6" w:rsidRPr="008C20F9" w:rsidRDefault="003926B8" w:rsidP="00DF25C6">
      <w:pPr>
        <w:pStyle w:val="PL"/>
        <w:rPr>
          <w:ins w:id="357" w:author="Xiaomi-Lisi Li" w:date="2025-05-22T16:12:00Z"/>
        </w:rPr>
      </w:pPr>
      <w:ins w:id="358" w:author="Xiaomi-Lisi Li" w:date="2025-05-22T16:12:00Z">
        <w:r>
          <w:t>S</w:t>
        </w:r>
        <w:r>
          <w:rPr>
            <w:rFonts w:hint="eastAsia"/>
            <w:lang w:eastAsia="zh-CN"/>
          </w:rPr>
          <w:t>ample</w:t>
        </w:r>
        <w:r>
          <w:t>-</w:t>
        </w:r>
        <w:r w:rsidR="00DF25C6" w:rsidRPr="00BC20B8">
          <w:t>UL-</w:t>
        </w:r>
        <w:proofErr w:type="gramStart"/>
        <w:r w:rsidR="00DF25C6" w:rsidRPr="00BC20B8">
          <w:t>RTOA ::=</w:t>
        </w:r>
        <w:proofErr w:type="gramEnd"/>
        <w:r w:rsidR="00DF25C6" w:rsidRPr="00BC20B8">
          <w:t xml:space="preserve"> SEQUENCE {</w:t>
        </w:r>
      </w:ins>
    </w:p>
    <w:p w14:paraId="54512B94" w14:textId="758F03D5" w:rsidR="00DF25C6" w:rsidRPr="00BC20B8" w:rsidRDefault="00DF25C6" w:rsidP="00DF25C6">
      <w:pPr>
        <w:pStyle w:val="PL"/>
        <w:rPr>
          <w:ins w:id="359" w:author="Xiaomi-Lisi Li" w:date="2025-05-22T16:12:00Z"/>
        </w:rPr>
      </w:pPr>
      <w:ins w:id="360" w:author="Xiaomi-Lisi Li" w:date="2025-05-22T16:12:00Z">
        <w:r w:rsidRPr="008C20F9">
          <w:tab/>
        </w:r>
      </w:ins>
      <w:proofErr w:type="spellStart"/>
      <w:ins w:id="361" w:author="Xiaomi-Lisi Li" w:date="2025-05-22T16:13:00Z">
        <w:r w:rsidR="003926B8">
          <w:t>c</w:t>
        </w:r>
        <w:r w:rsidR="003926B8">
          <w:rPr>
            <w:rFonts w:hint="eastAsia"/>
            <w:lang w:eastAsia="zh-CN"/>
          </w:rPr>
          <w:t>ha</w:t>
        </w:r>
        <w:r w:rsidR="003926B8">
          <w:t>nnelResponseList</w:t>
        </w:r>
      </w:ins>
      <w:proofErr w:type="spellEnd"/>
      <w:ins w:id="362" w:author="Xiaomi-Lisi Li" w:date="2025-05-22T16:12:00Z">
        <w:r w:rsidRPr="00BC20B8">
          <w:tab/>
        </w:r>
        <w:r w:rsidRPr="00BC20B8">
          <w:tab/>
        </w:r>
      </w:ins>
      <w:ins w:id="363" w:author="Xiaomi-Lisi Li" w:date="2025-05-22T16:14:00Z">
        <w:r w:rsidR="003926B8">
          <w:tab/>
        </w:r>
      </w:ins>
      <w:proofErr w:type="spellStart"/>
      <w:ins w:id="364" w:author="Xiaomi-Lisi Li" w:date="2025-05-22T16:13:00Z">
        <w:r w:rsidR="003926B8">
          <w:t>ChannelResponse</w:t>
        </w:r>
      </w:ins>
      <w:proofErr w:type="spellEnd"/>
      <w:ins w:id="365" w:author="Xiaomi-Lisi Li" w:date="2025-05-22T16:18:00Z">
        <w:r w:rsidR="000D057E">
          <w:t>-</w:t>
        </w:r>
      </w:ins>
      <w:ins w:id="366" w:author="Xiaomi-Lisi Li" w:date="2025-05-22T16:15:00Z">
        <w:r w:rsidR="003926B8">
          <w:t>List</w:t>
        </w:r>
      </w:ins>
      <w:ins w:id="367" w:author="Xiaomi-Lisi Li" w:date="2025-05-22T16:12:00Z">
        <w:r w:rsidRPr="00BC20B8">
          <w:t>,</w:t>
        </w:r>
      </w:ins>
    </w:p>
    <w:p w14:paraId="5F729934" w14:textId="78B57B3C" w:rsidR="00DF25C6" w:rsidRPr="006B2844" w:rsidRDefault="00DF25C6" w:rsidP="00DF25C6">
      <w:pPr>
        <w:pStyle w:val="PL"/>
        <w:rPr>
          <w:ins w:id="368" w:author="Xiaomi-Lisi Li" w:date="2025-05-22T16:12:00Z"/>
          <w:lang w:val="fr-FR"/>
        </w:rPr>
      </w:pPr>
      <w:ins w:id="369" w:author="Xiaomi-Lisi Li" w:date="2025-05-22T16:12:00Z">
        <w:r w:rsidRPr="00BC20B8">
          <w:tab/>
        </w:r>
        <w:proofErr w:type="spellStart"/>
        <w:proofErr w:type="gramStart"/>
        <w:r w:rsidRPr="006B2844">
          <w:rPr>
            <w:lang w:val="fr-FR"/>
          </w:rPr>
          <w:t>iE</w:t>
        </w:r>
        <w:proofErr w:type="spellEnd"/>
        <w:proofErr w:type="gramEnd"/>
        <w:r w:rsidRPr="006B2844">
          <w:rPr>
            <w:lang w:val="fr-FR"/>
          </w:rPr>
          <w:t>-Extensions</w:t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r w:rsidRPr="006B2844">
          <w:rPr>
            <w:lang w:val="fr-FR"/>
          </w:rPr>
          <w:tab/>
        </w:r>
        <w:proofErr w:type="spellStart"/>
        <w:r w:rsidRPr="006B2844">
          <w:rPr>
            <w:lang w:val="fr-FR"/>
          </w:rPr>
          <w:t>ProtocolExtensionContainer</w:t>
        </w:r>
        <w:proofErr w:type="spellEnd"/>
        <w:r w:rsidRPr="006B2844">
          <w:rPr>
            <w:lang w:val="fr-FR"/>
          </w:rPr>
          <w:t xml:space="preserve"> { { </w:t>
        </w:r>
      </w:ins>
      <w:proofErr w:type="spellStart"/>
      <w:ins w:id="370" w:author="Xiaomi-Lisi Li" w:date="2025-05-22T16:14:00Z">
        <w:r w:rsidR="003926B8">
          <w:rPr>
            <w:lang w:val="fr-FR"/>
          </w:rPr>
          <w:t>Sample</w:t>
        </w:r>
        <w:proofErr w:type="spellEnd"/>
        <w:r w:rsidR="003926B8">
          <w:rPr>
            <w:lang w:val="fr-FR"/>
          </w:rPr>
          <w:t>-</w:t>
        </w:r>
      </w:ins>
      <w:ins w:id="371" w:author="Xiaomi-Lisi Li" w:date="2025-05-22T16:12:00Z">
        <w:r w:rsidRPr="006B2844">
          <w:rPr>
            <w:lang w:val="fr-FR"/>
          </w:rPr>
          <w:t>UL-RTOA-</w:t>
        </w:r>
        <w:proofErr w:type="spellStart"/>
        <w:r w:rsidRPr="006B2844">
          <w:rPr>
            <w:lang w:val="fr-FR"/>
          </w:rPr>
          <w:t>ExtIEs</w:t>
        </w:r>
        <w:proofErr w:type="spellEnd"/>
        <w:r w:rsidRPr="006B2844">
          <w:rPr>
            <w:lang w:val="fr-FR"/>
          </w:rPr>
          <w:t xml:space="preserve"> } }</w:t>
        </w:r>
        <w:r w:rsidRPr="006B2844">
          <w:rPr>
            <w:lang w:val="fr-FR"/>
          </w:rPr>
          <w:tab/>
          <w:t>OPTIONAL</w:t>
        </w:r>
      </w:ins>
    </w:p>
    <w:p w14:paraId="4A6C46EB" w14:textId="77777777" w:rsidR="00DF25C6" w:rsidRPr="00BC20B8" w:rsidRDefault="00DF25C6" w:rsidP="00DF25C6">
      <w:pPr>
        <w:pStyle w:val="PL"/>
        <w:rPr>
          <w:ins w:id="372" w:author="Xiaomi-Lisi Li" w:date="2025-05-22T16:12:00Z"/>
        </w:rPr>
      </w:pPr>
      <w:ins w:id="373" w:author="Xiaomi-Lisi Li" w:date="2025-05-22T16:12:00Z">
        <w:r w:rsidRPr="00BC20B8">
          <w:t>}</w:t>
        </w:r>
      </w:ins>
    </w:p>
    <w:p w14:paraId="36E975D8" w14:textId="77777777" w:rsidR="00DF25C6" w:rsidRPr="00BC20B8" w:rsidRDefault="00DF25C6" w:rsidP="00DF25C6">
      <w:pPr>
        <w:pStyle w:val="PL"/>
        <w:rPr>
          <w:ins w:id="374" w:author="Xiaomi-Lisi Li" w:date="2025-05-22T16:12:00Z"/>
        </w:rPr>
      </w:pPr>
    </w:p>
    <w:p w14:paraId="355ABC75" w14:textId="42091667" w:rsidR="00DF25C6" w:rsidRPr="00BC20B8" w:rsidRDefault="003926B8" w:rsidP="00DF25C6">
      <w:pPr>
        <w:pStyle w:val="PL"/>
        <w:rPr>
          <w:ins w:id="375" w:author="Xiaomi-Lisi Li" w:date="2025-05-22T16:12:00Z"/>
        </w:rPr>
      </w:pPr>
      <w:bookmarkStart w:id="376" w:name="_Hlk114051598"/>
      <w:ins w:id="377" w:author="Xiaomi-Lisi Li" w:date="2025-05-22T16:14:00Z">
        <w:r>
          <w:t>Sample-</w:t>
        </w:r>
      </w:ins>
      <w:ins w:id="378" w:author="Xiaomi-Lisi Li" w:date="2025-05-22T16:12:00Z">
        <w:r w:rsidR="00DF25C6" w:rsidRPr="00BC20B8">
          <w:t>UL-RTOA</w:t>
        </w:r>
        <w:r w:rsidR="00DF25C6" w:rsidRPr="008C20F9">
          <w:t>-</w:t>
        </w:r>
        <w:proofErr w:type="spellStart"/>
        <w:r w:rsidR="00DF25C6" w:rsidRPr="00BC20B8">
          <w:t>ExtIEs</w:t>
        </w:r>
        <w:proofErr w:type="spellEnd"/>
        <w:r w:rsidR="00DF25C6" w:rsidRPr="00BC20B8">
          <w:t xml:space="preserve"> </w:t>
        </w:r>
        <w:bookmarkEnd w:id="376"/>
        <w:r w:rsidR="00DF25C6" w:rsidRPr="00BC20B8">
          <w:tab/>
          <w:t>F1AP-PROTOCOL-</w:t>
        </w:r>
        <w:proofErr w:type="gramStart"/>
        <w:r w:rsidR="00DF25C6" w:rsidRPr="00BC20B8">
          <w:t>EXTENSION ::=</w:t>
        </w:r>
        <w:proofErr w:type="gramEnd"/>
        <w:r w:rsidR="00DF25C6" w:rsidRPr="00BC20B8">
          <w:t xml:space="preserve"> {</w:t>
        </w:r>
      </w:ins>
    </w:p>
    <w:p w14:paraId="3C5ABABC" w14:textId="77777777" w:rsidR="00DF25C6" w:rsidRPr="00BC20B8" w:rsidRDefault="00DF25C6" w:rsidP="00DF25C6">
      <w:pPr>
        <w:pStyle w:val="PL"/>
        <w:rPr>
          <w:ins w:id="379" w:author="Xiaomi-Lisi Li" w:date="2025-05-22T16:12:00Z"/>
        </w:rPr>
      </w:pPr>
      <w:ins w:id="380" w:author="Xiaomi-Lisi Li" w:date="2025-05-22T16:12:00Z">
        <w:r w:rsidRPr="00BC20B8">
          <w:tab/>
          <w:t>...</w:t>
        </w:r>
      </w:ins>
    </w:p>
    <w:p w14:paraId="7FBA968F" w14:textId="77777777" w:rsidR="00DF25C6" w:rsidRPr="00BC20B8" w:rsidRDefault="00DF25C6" w:rsidP="00DF25C6">
      <w:pPr>
        <w:pStyle w:val="PL"/>
        <w:rPr>
          <w:ins w:id="381" w:author="Xiaomi-Lisi Li" w:date="2025-05-22T16:12:00Z"/>
        </w:rPr>
      </w:pPr>
      <w:ins w:id="382" w:author="Xiaomi-Lisi Li" w:date="2025-05-22T16:12:00Z">
        <w:r w:rsidRPr="00BC20B8">
          <w:t>}</w:t>
        </w:r>
      </w:ins>
    </w:p>
    <w:p w14:paraId="5DA4478E" w14:textId="3BE0C034" w:rsidR="00AD5847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383A5E23" w14:textId="7E5C4C51" w:rsidR="003053C6" w:rsidRPr="003053C6" w:rsidRDefault="003053C6" w:rsidP="003053C6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38815E7B" w14:textId="1D95C1E0" w:rsidR="000D057E" w:rsidRPr="000D057E" w:rsidRDefault="000D057E" w:rsidP="000D057E">
      <w:pPr>
        <w:pStyle w:val="PL"/>
        <w:rPr>
          <w:ins w:id="383" w:author="Xiaomi-Lisi Li" w:date="2025-05-22T16:21:00Z"/>
          <w:rFonts w:eastAsia="Times New Roman"/>
          <w:noProof/>
          <w:lang w:eastAsia="ko-KR"/>
        </w:rPr>
      </w:pPr>
      <w:proofErr w:type="spellStart"/>
      <w:proofErr w:type="gramStart"/>
      <w:ins w:id="384" w:author="Xiaomi-Lisi Li" w:date="2025-05-22T16:20:00Z">
        <w:r w:rsidRPr="000D057E">
          <w:t>TimingInformation</w:t>
        </w:r>
      </w:ins>
      <w:proofErr w:type="spellEnd"/>
      <w:ins w:id="385" w:author="Xiaomi-Lisi Li" w:date="2025-05-22T16:21:00Z">
        <w:r w:rsidRPr="000D057E">
          <w:rPr>
            <w:noProof/>
            <w:lang w:eastAsia="ko-KR"/>
          </w:rPr>
          <w:t xml:space="preserve"> </w:t>
        </w:r>
        <w:r w:rsidRPr="000D057E">
          <w:rPr>
            <w:rFonts w:eastAsia="Times New Roman"/>
            <w:noProof/>
            <w:lang w:eastAsia="ko-KR"/>
          </w:rPr>
          <w:t>::=</w:t>
        </w:r>
        <w:proofErr w:type="gramEnd"/>
        <w:r w:rsidRPr="000D057E">
          <w:rPr>
            <w:rFonts w:eastAsia="Times New Roman"/>
            <w:noProof/>
            <w:lang w:eastAsia="ko-KR"/>
          </w:rPr>
          <w:t xml:space="preserve"> CHOICE {</w:t>
        </w:r>
      </w:ins>
    </w:p>
    <w:p w14:paraId="56125E43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87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k0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(0..1970049),</w:t>
        </w:r>
      </w:ins>
    </w:p>
    <w:p w14:paraId="19B7186B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89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k1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(0..985025),</w:t>
        </w:r>
      </w:ins>
    </w:p>
    <w:p w14:paraId="20307FD0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91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k2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(0..492513),</w:t>
        </w:r>
      </w:ins>
    </w:p>
    <w:p w14:paraId="7FA41837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93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k3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(0..246257),</w:t>
        </w:r>
      </w:ins>
    </w:p>
    <w:p w14:paraId="5541E506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95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k4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(0..123129),</w:t>
        </w:r>
      </w:ins>
    </w:p>
    <w:p w14:paraId="5BFBF883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97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k5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(0..61565),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 </w:t>
        </w:r>
      </w:ins>
    </w:p>
    <w:p w14:paraId="6C79918E" w14:textId="5DF08CB9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399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choice-extension</w:t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ProtocolIE-SingleContainer { { </w:t>
        </w:r>
      </w:ins>
      <w:ins w:id="400" w:author="Xiaomi-Lisi Li" w:date="2025-05-22T16:22:00Z">
        <w:r>
          <w:rPr>
            <w:rFonts w:ascii="Courier New" w:hAnsi="Courier New"/>
            <w:noProof/>
            <w:sz w:val="16"/>
            <w:lang w:eastAsia="ko-KR"/>
          </w:rPr>
          <w:t>TimingInformation</w:t>
        </w:r>
      </w:ins>
      <w:ins w:id="401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>-ExtIEs } }</w:t>
        </w:r>
      </w:ins>
    </w:p>
    <w:p w14:paraId="0ED1D7DF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403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23532D0D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</w:p>
    <w:p w14:paraId="48F4178D" w14:textId="22729C13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bookmarkStart w:id="406" w:name="_Hlk114051624"/>
      <w:ins w:id="407" w:author="Xiaomi-Lisi Li" w:date="2025-05-22T16:22:00Z">
        <w:r>
          <w:rPr>
            <w:rFonts w:ascii="Courier New" w:hAnsi="Courier New"/>
            <w:noProof/>
            <w:sz w:val="16"/>
            <w:lang w:eastAsia="ko-KR"/>
          </w:rPr>
          <w:t>TimingInformation</w:t>
        </w:r>
      </w:ins>
      <w:ins w:id="408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 xml:space="preserve">-ExtIEs </w:t>
        </w:r>
        <w:bookmarkEnd w:id="406"/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>F1AP-PROTOCOL-IES ::= {</w:t>
        </w:r>
      </w:ins>
    </w:p>
    <w:p w14:paraId="311B6199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410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14:paraId="027C07CC" w14:textId="77777777" w:rsidR="000D057E" w:rsidRPr="000D057E" w:rsidRDefault="000D057E" w:rsidP="000D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Xiaomi-Lisi Li" w:date="2025-05-22T16:21:00Z"/>
          <w:rFonts w:ascii="Courier New" w:eastAsia="Times New Roman" w:hAnsi="Courier New"/>
          <w:noProof/>
          <w:sz w:val="16"/>
          <w:lang w:eastAsia="ko-KR"/>
        </w:rPr>
      </w:pPr>
      <w:ins w:id="412" w:author="Xiaomi-Lisi Li" w:date="2025-05-22T16:21:00Z">
        <w:r w:rsidRPr="000D057E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32088E4D" w14:textId="6B43CF16" w:rsidR="00AD5847" w:rsidRPr="000D057E" w:rsidRDefault="00AD5847">
      <w:pPr>
        <w:pStyle w:val="EditorsNote"/>
        <w:tabs>
          <w:tab w:val="left" w:pos="720"/>
        </w:tabs>
        <w:ind w:left="0" w:firstLine="0"/>
        <w:rPr>
          <w:rFonts w:ascii="Courier New" w:hAnsi="Courier New"/>
          <w:color w:val="auto"/>
          <w:sz w:val="16"/>
        </w:rPr>
      </w:pPr>
    </w:p>
    <w:p w14:paraId="15DDB0E1" w14:textId="77777777" w:rsidR="00AD5847" w:rsidRDefault="00AD5847" w:rsidP="00AD584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&lt;&lt;&lt;&lt;&lt;&lt;&lt;&lt;&lt;&lt;&lt;&lt;&lt;&lt;&lt;&lt;&lt;&lt;&lt;&lt;&lt;&lt;&lt;&lt;&lt;&lt;&lt;&lt;&lt;&lt;&lt;&lt;&lt;&lt;&lt;&lt;&lt;&lt;&lt;&lt;&lt;&lt;&lt;&lt;&lt;&lt;&lt;&lt;&lt;&lt;&lt;&lt;&lt; next change&gt;&gt;&gt;&gt;&gt;&gt;&gt;&gt;&gt;&gt;&gt;&gt;&gt;&gt;&gt;&gt;&gt;&gt;&gt;&gt;&gt;&gt;&gt;&gt;&gt;&gt;&gt;&gt;&gt;&gt;&gt;&gt;&gt;&gt;&gt;&gt;&gt;&gt;&gt;&gt;&gt;&gt;&gt;&gt;&gt;&gt;&gt;&gt;&gt;&gt;&gt;&gt;&gt;&gt;&gt;&gt;&gt;&gt;&gt;&gt;&gt;&gt;&gt;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p w14:paraId="56B8C11C" w14:textId="77777777" w:rsidR="003053C6" w:rsidRPr="00EA5FA7" w:rsidRDefault="003053C6" w:rsidP="003053C6">
      <w:pPr>
        <w:pStyle w:val="Heading3"/>
      </w:pPr>
      <w:bookmarkStart w:id="413" w:name="_Toc20956005"/>
      <w:bookmarkStart w:id="414" w:name="_Toc29893131"/>
      <w:bookmarkStart w:id="415" w:name="_Toc36557068"/>
      <w:bookmarkStart w:id="416" w:name="_Toc45832588"/>
      <w:bookmarkStart w:id="417" w:name="_Toc51763910"/>
      <w:bookmarkStart w:id="418" w:name="_Toc64449082"/>
      <w:bookmarkStart w:id="419" w:name="_Toc66289741"/>
      <w:bookmarkStart w:id="420" w:name="_Toc74154854"/>
      <w:bookmarkStart w:id="421" w:name="_Toc81383598"/>
      <w:bookmarkStart w:id="422" w:name="_Toc88658232"/>
      <w:bookmarkStart w:id="423" w:name="_Toc97911144"/>
      <w:bookmarkStart w:id="424" w:name="_Toc99038968"/>
      <w:bookmarkStart w:id="425" w:name="_Toc99731231"/>
      <w:bookmarkStart w:id="426" w:name="_Toc105511366"/>
      <w:bookmarkStart w:id="427" w:name="_Toc105927898"/>
      <w:bookmarkStart w:id="428" w:name="_Toc106110438"/>
      <w:bookmarkStart w:id="429" w:name="_Toc113835880"/>
      <w:bookmarkStart w:id="430" w:name="_Toc120124736"/>
      <w:bookmarkStart w:id="431" w:name="_Toc192844225"/>
      <w:r w:rsidRPr="00EA5FA7">
        <w:t>9.4.7</w:t>
      </w:r>
      <w:r w:rsidRPr="00EA5FA7">
        <w:tab/>
        <w:t>Constant Definitions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08D52AD0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4D826A8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4FE49B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4B01E59A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2D20FE0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B7D06D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3CD72" w14:textId="77777777" w:rsidR="003053C6" w:rsidRPr="00EA5FA7" w:rsidRDefault="003053C6" w:rsidP="003053C6">
      <w:pPr>
        <w:pStyle w:val="PL"/>
        <w:rPr>
          <w:snapToGrid w:val="0"/>
        </w:rPr>
      </w:pPr>
    </w:p>
    <w:p w14:paraId="67AD8553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06E0A52F" w14:textId="77777777" w:rsidR="003053C6" w:rsidRPr="00EA5FA7" w:rsidRDefault="003053C6" w:rsidP="003053C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32DC25B" w14:textId="77777777" w:rsidR="003053C6" w:rsidRPr="00EA5FA7" w:rsidRDefault="003053C6" w:rsidP="003053C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3D86056F" w14:textId="77777777" w:rsidR="003053C6" w:rsidRPr="00EA5FA7" w:rsidRDefault="003053C6" w:rsidP="003053C6">
      <w:pPr>
        <w:pStyle w:val="PL"/>
        <w:rPr>
          <w:snapToGrid w:val="0"/>
        </w:rPr>
      </w:pPr>
    </w:p>
    <w:p w14:paraId="598B4E36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5044541E" w14:textId="77777777" w:rsidR="003053C6" w:rsidRPr="00EA5FA7" w:rsidRDefault="003053C6" w:rsidP="003053C6">
      <w:pPr>
        <w:pStyle w:val="PL"/>
        <w:rPr>
          <w:snapToGrid w:val="0"/>
        </w:rPr>
      </w:pPr>
    </w:p>
    <w:p w14:paraId="685BEF51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9F8F043" w14:textId="77777777" w:rsidR="003053C6" w:rsidRPr="00EA5FA7" w:rsidRDefault="003053C6" w:rsidP="003053C6">
      <w:pPr>
        <w:pStyle w:val="PL"/>
        <w:rPr>
          <w:snapToGrid w:val="0"/>
        </w:rPr>
      </w:pPr>
    </w:p>
    <w:p w14:paraId="4E25FB27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20E594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143382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08ECC7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6704D03" w14:textId="77777777" w:rsidR="003053C6" w:rsidRPr="00EA5FA7" w:rsidRDefault="003053C6" w:rsidP="003053C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4720D8" w14:textId="77777777" w:rsidR="003053C6" w:rsidRPr="00EA5FA7" w:rsidRDefault="003053C6" w:rsidP="003053C6">
      <w:pPr>
        <w:pStyle w:val="PL"/>
        <w:rPr>
          <w:snapToGrid w:val="0"/>
        </w:rPr>
      </w:pPr>
    </w:p>
    <w:p w14:paraId="4CC3AD26" w14:textId="77777777" w:rsidR="003053C6" w:rsidRPr="00EA5FA7" w:rsidRDefault="003053C6" w:rsidP="003053C6">
      <w:pPr>
        <w:pStyle w:val="PL"/>
      </w:pPr>
      <w:r w:rsidRPr="00EA5FA7">
        <w:t>IMPORTS</w:t>
      </w:r>
    </w:p>
    <w:p w14:paraId="09D66ADE" w14:textId="77777777" w:rsidR="003053C6" w:rsidRPr="00EA5FA7" w:rsidRDefault="003053C6" w:rsidP="003053C6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01CE74E2" w14:textId="77777777" w:rsidR="003053C6" w:rsidRPr="00EA5FA7" w:rsidRDefault="003053C6" w:rsidP="003053C6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6866B859" w14:textId="77777777" w:rsidR="003053C6" w:rsidRPr="00EA5FA7" w:rsidRDefault="003053C6" w:rsidP="003053C6">
      <w:pPr>
        <w:pStyle w:val="PL"/>
      </w:pPr>
    </w:p>
    <w:p w14:paraId="47BB1BA8" w14:textId="77777777" w:rsidR="003053C6" w:rsidRPr="00EA5FA7" w:rsidRDefault="003053C6" w:rsidP="003053C6">
      <w:pPr>
        <w:pStyle w:val="PL"/>
      </w:pPr>
      <w:r w:rsidRPr="00EA5FA7">
        <w:t>FROM F1AP-CommonDataTypes;</w:t>
      </w:r>
    </w:p>
    <w:p w14:paraId="7020C708" w14:textId="77777777" w:rsidR="003053C6" w:rsidRPr="00EA5FA7" w:rsidRDefault="003053C6" w:rsidP="003053C6">
      <w:pPr>
        <w:pStyle w:val="PL"/>
        <w:rPr>
          <w:snapToGrid w:val="0"/>
        </w:rPr>
      </w:pPr>
    </w:p>
    <w:p w14:paraId="2F035A70" w14:textId="2D616CFC" w:rsidR="003053C6" w:rsidRPr="003053C6" w:rsidRDefault="003053C6" w:rsidP="003053C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  <w:r w:rsidRPr="003053C6">
        <w:rPr>
          <w:rFonts w:eastAsia="Malgun Gothic"/>
          <w:color w:val="FF0000"/>
          <w:highlight w:val="yellow"/>
          <w:lang w:eastAsia="ko-KR"/>
        </w:rPr>
        <w:t>&lt;&lt;&lt;&lt;&lt;&lt;&lt;&lt;&lt;&lt;&lt;&lt;&lt;&lt;&lt;&lt;&lt;&lt;&lt;skip the unchanged parts&gt;&gt;&gt;&gt;&gt;&gt;&gt;&gt;&gt;&gt;&gt;&gt;&gt;&gt;&gt;&gt;&gt;&gt;&gt;&gt;</w:t>
      </w:r>
    </w:p>
    <w:p w14:paraId="1DAE915A" w14:textId="4E305395" w:rsidR="003053C6" w:rsidRPr="0048545F" w:rsidRDefault="003053C6" w:rsidP="003053C6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4D0AF55F" w14:textId="77777777" w:rsidR="003053C6" w:rsidRPr="0048545F" w:rsidRDefault="003053C6" w:rsidP="003053C6">
      <w:pPr>
        <w:pStyle w:val="PL"/>
        <w:rPr>
          <w:snapToGrid w:val="0"/>
          <w:lang w:val="sv-SE"/>
        </w:rPr>
      </w:pPr>
      <w:proofErr w:type="spellStart"/>
      <w:r w:rsidRPr="0048545F">
        <w:rPr>
          <w:snapToGrid w:val="0"/>
        </w:rPr>
        <w:t>maxnoHopsMinusOne</w:t>
      </w:r>
      <w:proofErr w:type="spellEnd"/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proofErr w:type="gramStart"/>
      <w:r w:rsidRPr="0048545F">
        <w:rPr>
          <w:snapToGrid w:val="0"/>
          <w:lang w:val="sv-SE"/>
        </w:rPr>
        <w:t>INTEGER ::=</w:t>
      </w:r>
      <w:proofErr w:type="gramEnd"/>
      <w:r w:rsidRPr="0048545F">
        <w:rPr>
          <w:snapToGrid w:val="0"/>
          <w:lang w:val="sv-SE"/>
        </w:rPr>
        <w:t xml:space="preserve"> 5</w:t>
      </w:r>
    </w:p>
    <w:p w14:paraId="387428E2" w14:textId="77777777" w:rsidR="003053C6" w:rsidRDefault="003053C6" w:rsidP="003053C6">
      <w:pPr>
        <w:pStyle w:val="PL"/>
        <w:rPr>
          <w:bCs/>
          <w:lang w:eastAsia="zh-CN"/>
        </w:rPr>
      </w:pPr>
      <w:proofErr w:type="spellStart"/>
      <w:r w:rsidRPr="0048545F">
        <w:rPr>
          <w:bCs/>
          <w:lang w:eastAsia="zh-CN"/>
        </w:rPr>
        <w:t>maxnoAggCombinations</w:t>
      </w:r>
      <w:proofErr w:type="spellEnd"/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proofErr w:type="gramStart"/>
      <w:r w:rsidRPr="0048545F">
        <w:rPr>
          <w:bCs/>
          <w:lang w:eastAsia="zh-CN"/>
        </w:rPr>
        <w:t>INTEGER ::=</w:t>
      </w:r>
      <w:proofErr w:type="gramEnd"/>
      <w:r w:rsidRPr="0048545F">
        <w:rPr>
          <w:bCs/>
          <w:lang w:eastAsia="zh-CN"/>
        </w:rPr>
        <w:t xml:space="preserve"> 2</w:t>
      </w:r>
    </w:p>
    <w:p w14:paraId="5B514B1B" w14:textId="0745A5B9" w:rsidR="003053C6" w:rsidRDefault="003053C6" w:rsidP="003053C6">
      <w:pPr>
        <w:pStyle w:val="PL"/>
        <w:rPr>
          <w:ins w:id="432" w:author="Xiaomi-Lisi Li" w:date="2025-05-22T16:26:00Z"/>
          <w:rFonts w:eastAsiaTheme="minorEastAsia"/>
          <w:lang w:eastAsia="zh-CN"/>
        </w:rPr>
      </w:pPr>
      <w:proofErr w:type="spellStart"/>
      <w:r w:rsidRPr="00680CD4">
        <w:rPr>
          <w:rFonts w:eastAsiaTheme="minorEastAsia"/>
          <w:lang w:eastAsia="zh-CN"/>
        </w:rPr>
        <w:t>maxnoAggregatedPosSRSCombinations</w:t>
      </w:r>
      <w:proofErr w:type="spellEnd"/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proofErr w:type="gramStart"/>
      <w:r w:rsidRPr="00680CD4">
        <w:rPr>
          <w:rFonts w:eastAsiaTheme="minorEastAsia"/>
          <w:lang w:eastAsia="zh-CN"/>
        </w:rPr>
        <w:t>INTEGER ::=</w:t>
      </w:r>
      <w:proofErr w:type="gramEnd"/>
      <w:r w:rsidRPr="00680CD4">
        <w:rPr>
          <w:rFonts w:eastAsiaTheme="minorEastAsia"/>
          <w:lang w:eastAsia="zh-CN"/>
        </w:rPr>
        <w:t xml:space="preserve"> </w:t>
      </w:r>
      <w:r w:rsidRPr="00680CD4">
        <w:rPr>
          <w:rFonts w:eastAsiaTheme="minorEastAsia" w:hint="eastAsia"/>
          <w:lang w:eastAsia="zh-CN"/>
        </w:rPr>
        <w:t>32</w:t>
      </w:r>
    </w:p>
    <w:p w14:paraId="60794451" w14:textId="7FB1E965" w:rsidR="003053C6" w:rsidRPr="00680CD4" w:rsidRDefault="003053C6" w:rsidP="003053C6">
      <w:pPr>
        <w:pStyle w:val="PL"/>
        <w:rPr>
          <w:ins w:id="433" w:author="Xiaomi-Lisi Li" w:date="2025-05-22T16:26:00Z"/>
          <w:rFonts w:eastAsiaTheme="minorEastAsia"/>
          <w:lang w:eastAsia="zh-CN"/>
        </w:rPr>
      </w:pPr>
      <w:ins w:id="434" w:author="Xiaomi-Lisi Li" w:date="2025-05-22T16:26:00Z">
        <w:r w:rsidRPr="003053C6">
          <w:rPr>
            <w:rFonts w:eastAsiaTheme="minorEastAsia"/>
            <w:bCs/>
            <w:noProof/>
            <w:lang w:eastAsia="zh-CN"/>
          </w:rPr>
          <w:t>maxnoofChannelRes</w:t>
        </w:r>
        <w:r>
          <w:rPr>
            <w:rFonts w:eastAsiaTheme="minorEastAsia"/>
            <w:bCs/>
            <w:noProof/>
            <w:lang w:eastAsia="zh-CN"/>
          </w:rPr>
          <w:tab/>
        </w:r>
        <w:r>
          <w:rPr>
            <w:rFonts w:eastAsiaTheme="minorEastAsia"/>
            <w:bCs/>
            <w:noProof/>
            <w:lang w:eastAsia="zh-CN"/>
          </w:rPr>
          <w:tab/>
        </w:r>
        <w:r>
          <w:rPr>
            <w:rFonts w:eastAsiaTheme="minorEastAsia"/>
            <w:bCs/>
            <w:noProof/>
            <w:lang w:eastAsia="zh-CN"/>
          </w:rPr>
          <w:tab/>
        </w:r>
        <w:r>
          <w:rPr>
            <w:rFonts w:eastAsiaTheme="minorEastAsia"/>
            <w:bCs/>
            <w:noProof/>
            <w:lang w:eastAsia="zh-CN"/>
          </w:rPr>
          <w:tab/>
        </w:r>
        <w:r>
          <w:rPr>
            <w:rFonts w:eastAsiaTheme="minorEastAsia"/>
            <w:bCs/>
            <w:noProof/>
            <w:lang w:eastAsia="zh-CN"/>
          </w:rPr>
          <w:tab/>
        </w:r>
        <w:r>
          <w:rPr>
            <w:rFonts w:eastAsiaTheme="minorEastAsia"/>
            <w:bCs/>
            <w:noProof/>
            <w:lang w:eastAsia="zh-CN"/>
          </w:rPr>
          <w:tab/>
        </w:r>
        <w:proofErr w:type="gramStart"/>
        <w:r w:rsidRPr="00680CD4">
          <w:rPr>
            <w:rFonts w:eastAsiaTheme="minorEastAsia"/>
            <w:lang w:eastAsia="zh-CN"/>
          </w:rPr>
          <w:t>INTEGER ::=</w:t>
        </w:r>
        <w:proofErr w:type="gramEnd"/>
        <w:r w:rsidRPr="00680CD4">
          <w:rPr>
            <w:rFonts w:eastAsiaTheme="minorEastAsia"/>
            <w:lang w:eastAsia="zh-CN"/>
          </w:rPr>
          <w:t xml:space="preserve"> </w:t>
        </w:r>
      </w:ins>
      <w:ins w:id="435" w:author="Xiaomi-Lisi Li" w:date="2025-05-22T16:27:00Z">
        <w:r>
          <w:rPr>
            <w:rFonts w:eastAsiaTheme="minorEastAsia"/>
            <w:lang w:eastAsia="zh-CN"/>
          </w:rPr>
          <w:t>24</w:t>
        </w:r>
      </w:ins>
    </w:p>
    <w:p w14:paraId="15F35C7D" w14:textId="273EC246" w:rsidR="003053C6" w:rsidRPr="00680CD4" w:rsidRDefault="003053C6" w:rsidP="003053C6">
      <w:pPr>
        <w:pStyle w:val="PL"/>
        <w:rPr>
          <w:rFonts w:eastAsiaTheme="minorEastAsia"/>
          <w:lang w:eastAsia="zh-CN"/>
        </w:rPr>
      </w:pPr>
    </w:p>
    <w:p w14:paraId="58BB1EF4" w14:textId="77777777" w:rsidR="003053C6" w:rsidRPr="0048545F" w:rsidRDefault="003053C6" w:rsidP="003053C6">
      <w:pPr>
        <w:pStyle w:val="PL"/>
        <w:rPr>
          <w:bCs/>
          <w:lang w:eastAsia="zh-CN"/>
        </w:rPr>
      </w:pPr>
    </w:p>
    <w:p w14:paraId="1D9F4FCF" w14:textId="77777777" w:rsidR="003053C6" w:rsidRPr="0048545F" w:rsidRDefault="003053C6" w:rsidP="003053C6">
      <w:pPr>
        <w:pStyle w:val="PL"/>
        <w:rPr>
          <w:snapToGrid w:val="0"/>
        </w:rPr>
      </w:pPr>
    </w:p>
    <w:p w14:paraId="374AC396" w14:textId="77777777" w:rsidR="003053C6" w:rsidRPr="003053C6" w:rsidRDefault="003053C6" w:rsidP="003053C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  <w:r w:rsidRPr="003053C6">
        <w:rPr>
          <w:rFonts w:eastAsia="Malgun Gothic"/>
          <w:color w:val="FF0000"/>
          <w:highlight w:val="yellow"/>
          <w:lang w:eastAsia="ko-KR"/>
        </w:rPr>
        <w:t>&lt;&lt;&lt;&lt;&lt;&lt;&lt;&lt;&lt;&lt;&lt;&lt;&lt;&lt;&lt;&lt;&lt;&lt;&lt;skip the unchanged parts&gt;&gt;&gt;&gt;&gt;&gt;&gt;&gt;&gt;&gt;&gt;&gt;&gt;&gt;&gt;&gt;&gt;&gt;&gt;&gt;</w:t>
      </w:r>
    </w:p>
    <w:p w14:paraId="794E47E3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bookmarkStart w:id="436" w:name="_Hlk175558389"/>
      <w:r w:rsidRPr="003053C6">
        <w:rPr>
          <w:rFonts w:ascii="Courier New" w:eastAsia="Times New Roman" w:hAnsi="Courier New"/>
          <w:noProof/>
          <w:sz w:val="16"/>
          <w:lang w:eastAsia="ko-KR"/>
        </w:rPr>
        <w:t>id-Transmission-Bandwidth-</w:t>
      </w:r>
      <w:r w:rsidRPr="003053C6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3053C6">
        <w:rPr>
          <w:rFonts w:ascii="Courier New" w:eastAsia="Times New Roman" w:hAnsi="Courier New"/>
          <w:noProof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3053C6">
        <w:rPr>
          <w:rFonts w:ascii="Courier New" w:hAnsi="Courier New"/>
          <w:noProof/>
          <w:snapToGrid w:val="0"/>
          <w:sz w:val="16"/>
          <w:lang w:val="en-US" w:eastAsia="zh-CN"/>
        </w:rPr>
        <w:t>852</w:t>
      </w:r>
    </w:p>
    <w:p w14:paraId="4B28D031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id-TagIDPointer</w:t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3053C6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3053C6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3053C6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3053C6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ProtocolIE-ID ::= </w:t>
      </w:r>
      <w:r w:rsidRPr="003053C6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ko-KR"/>
        </w:rPr>
        <w:t>853</w:t>
      </w:r>
    </w:p>
    <w:p w14:paraId="77C7C409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bookmarkStart w:id="437" w:name="_Hlk181200078"/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>id-LocalOrigin</w:t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854</w:t>
      </w:r>
      <w:bookmarkEnd w:id="437"/>
    </w:p>
    <w:p w14:paraId="45B87E1D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>id-LTMResetInformation</w:t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</w:t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 ::= </w:t>
      </w:r>
      <w:r w:rsidRPr="003053C6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>855</w:t>
      </w:r>
    </w:p>
    <w:p w14:paraId="51CAE74A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3053C6">
        <w:rPr>
          <w:rFonts w:ascii="Courier New" w:eastAsia="Times New Roman" w:hAnsi="Courier New" w:cs="Courier New" w:hint="eastAsia"/>
          <w:noProof/>
          <w:snapToGrid w:val="0"/>
          <w:sz w:val="16"/>
          <w:lang w:val="it-IT" w:eastAsia="zh-CN"/>
        </w:rPr>
        <w:t>id-</w:t>
      </w:r>
      <w:r w:rsidRPr="003053C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SRSPosPeriodicConfigHyperSFNIndex</w:t>
      </w:r>
      <w:r w:rsidRPr="003053C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3053C6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ProtocolIE-ID ::= 856</w:t>
      </w:r>
    </w:p>
    <w:bookmarkEnd w:id="436"/>
    <w:p w14:paraId="7017EA08" w14:textId="77777777" w:rsidR="003053C6" w:rsidRP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>id-PreconfiguredSRSInformation</w:t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53C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857</w:t>
      </w:r>
    </w:p>
    <w:p w14:paraId="0124769C" w14:textId="0B1A5213" w:rsidR="003053C6" w:rsidRDefault="003053C6" w:rsidP="0030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Xiaomi-Lisi Li" w:date="2025-05-22T16:10:00Z"/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</w:pPr>
      <w:ins w:id="439" w:author="Xiaomi-Lisi Li" w:date="2025-05-22T15:58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id-</w:t>
        </w:r>
        <w:r w:rsidRPr="00AD5847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ChannelResponseInformation</w:t>
        </w:r>
      </w:ins>
      <w:ins w:id="440" w:author="Xiaomi-Lisi Li" w:date="2025-05-22T16:28:00Z"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XX1</w:t>
        </w:r>
      </w:ins>
    </w:p>
    <w:p w14:paraId="6EE7022E" w14:textId="14BC9651" w:rsidR="003053C6" w:rsidRPr="00DF25C6" w:rsidDel="003053C6" w:rsidRDefault="003053C6" w:rsidP="003053C6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1" w:author="Xiaomi-Lisi Li" w:date="2025-05-22T16:28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42" w:author="Xiaomi-Lisi Li" w:date="2025-05-22T16:10:00Z"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</w:ins>
      <w:ins w:id="443" w:author="Xiaomi-Lisi Li" w:date="2025-05-22T22:35:00Z">
        <w:r w:rsidR="00B52ED3">
          <w:rPr>
            <w:rFonts w:ascii="Courier New" w:hAnsi="Courier New"/>
            <w:noProof/>
            <w:snapToGrid w:val="0"/>
            <w:sz w:val="16"/>
            <w:lang w:eastAsia="zh-CN"/>
          </w:rPr>
          <w:t>S</w:t>
        </w:r>
      </w:ins>
      <w:ins w:id="444" w:author="Xiaomi-Lisi Li" w:date="2025-05-22T16:1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ample</w:t>
        </w:r>
        <w:r w:rsidRPr="00DF25C6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UL-RTOA</w:t>
        </w:r>
      </w:ins>
      <w:ins w:id="445" w:author="Xiaomi-Lisi Li" w:date="2025-05-22T16:28:00Z"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53C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XX2</w:t>
        </w:r>
      </w:ins>
    </w:p>
    <w:p w14:paraId="1E21E868" w14:textId="77777777" w:rsidR="00AD5847" w:rsidRPr="003053C6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52F4938C" w14:textId="77777777" w:rsidR="00AD5847" w:rsidRPr="00B52ED3" w:rsidRDefault="00AD584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eastAsia="zh-CN"/>
        </w:rPr>
      </w:pPr>
    </w:p>
    <w:p w14:paraId="72B5B504" w14:textId="51B4385E" w:rsidR="00D804C2" w:rsidRPr="00AE26E5" w:rsidRDefault="00C952EE" w:rsidP="00AE26E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 w:hint="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sectPr w:rsidR="00D804C2" w:rsidRPr="00AE26E5" w:rsidSect="00AD5847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2042" w14:textId="77777777" w:rsidR="001E11C0" w:rsidRDefault="001E11C0">
      <w:pPr>
        <w:spacing w:after="0"/>
      </w:pPr>
      <w:r>
        <w:separator/>
      </w:r>
    </w:p>
  </w:endnote>
  <w:endnote w:type="continuationSeparator" w:id="0">
    <w:p w14:paraId="75911B52" w14:textId="77777777" w:rsidR="001E11C0" w:rsidRDefault="001E11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DECC6" w14:textId="77777777" w:rsidR="001E11C0" w:rsidRDefault="001E11C0">
      <w:pPr>
        <w:spacing w:after="0"/>
      </w:pPr>
      <w:r>
        <w:separator/>
      </w:r>
    </w:p>
  </w:footnote>
  <w:footnote w:type="continuationSeparator" w:id="0">
    <w:p w14:paraId="7C853FF1" w14:textId="77777777" w:rsidR="001E11C0" w:rsidRDefault="001E11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057E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D11"/>
    <w:rsid w:val="001263C2"/>
    <w:rsid w:val="001265F8"/>
    <w:rsid w:val="0013262A"/>
    <w:rsid w:val="00134E21"/>
    <w:rsid w:val="001370F2"/>
    <w:rsid w:val="0013761B"/>
    <w:rsid w:val="00140579"/>
    <w:rsid w:val="00140A0B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D4C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11C0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53C6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058D"/>
    <w:rsid w:val="003532DA"/>
    <w:rsid w:val="00353B12"/>
    <w:rsid w:val="0035462D"/>
    <w:rsid w:val="00363177"/>
    <w:rsid w:val="00363988"/>
    <w:rsid w:val="00366122"/>
    <w:rsid w:val="003671F9"/>
    <w:rsid w:val="003677D1"/>
    <w:rsid w:val="003702F7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007"/>
    <w:rsid w:val="00386801"/>
    <w:rsid w:val="00391136"/>
    <w:rsid w:val="003922A0"/>
    <w:rsid w:val="003926B8"/>
    <w:rsid w:val="00395231"/>
    <w:rsid w:val="00396836"/>
    <w:rsid w:val="003A08E9"/>
    <w:rsid w:val="003A1733"/>
    <w:rsid w:val="003A1B90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6C01"/>
    <w:rsid w:val="004F2460"/>
    <w:rsid w:val="004F493F"/>
    <w:rsid w:val="004F7DA6"/>
    <w:rsid w:val="00501CA6"/>
    <w:rsid w:val="00503171"/>
    <w:rsid w:val="0050524C"/>
    <w:rsid w:val="005057E6"/>
    <w:rsid w:val="00510A7B"/>
    <w:rsid w:val="005110FD"/>
    <w:rsid w:val="0051142E"/>
    <w:rsid w:val="0051469F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317C1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604E4"/>
    <w:rsid w:val="006626AA"/>
    <w:rsid w:val="00670F86"/>
    <w:rsid w:val="00671BA7"/>
    <w:rsid w:val="00673EBA"/>
    <w:rsid w:val="006750C6"/>
    <w:rsid w:val="00676565"/>
    <w:rsid w:val="0067782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D25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4C3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3951"/>
    <w:rsid w:val="00894A17"/>
    <w:rsid w:val="00895C32"/>
    <w:rsid w:val="00895EFD"/>
    <w:rsid w:val="008975A9"/>
    <w:rsid w:val="008A3CCF"/>
    <w:rsid w:val="008A4A6A"/>
    <w:rsid w:val="008A727E"/>
    <w:rsid w:val="008A79DE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7B27"/>
    <w:rsid w:val="008F0032"/>
    <w:rsid w:val="008F27C2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75AB"/>
    <w:rsid w:val="009F7E6E"/>
    <w:rsid w:val="00A00398"/>
    <w:rsid w:val="00A079DA"/>
    <w:rsid w:val="00A10F02"/>
    <w:rsid w:val="00A12228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26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5847"/>
    <w:rsid w:val="00AD6518"/>
    <w:rsid w:val="00AD6688"/>
    <w:rsid w:val="00AE26E5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2ED3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19AC"/>
    <w:rsid w:val="00C93190"/>
    <w:rsid w:val="00C952EE"/>
    <w:rsid w:val="00CA276C"/>
    <w:rsid w:val="00CA2E91"/>
    <w:rsid w:val="00CA3D0C"/>
    <w:rsid w:val="00CA6E7F"/>
    <w:rsid w:val="00CB3C00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2D5B"/>
    <w:rsid w:val="00D738D6"/>
    <w:rsid w:val="00D73D5E"/>
    <w:rsid w:val="00D74A0E"/>
    <w:rsid w:val="00D764AE"/>
    <w:rsid w:val="00D804C2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0DC9"/>
    <w:rsid w:val="00DD2FDC"/>
    <w:rsid w:val="00DD4AB9"/>
    <w:rsid w:val="00DE0E83"/>
    <w:rsid w:val="00DE1406"/>
    <w:rsid w:val="00DE4FCC"/>
    <w:rsid w:val="00DF25C6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7645"/>
    <w:rsid w:val="00E826F3"/>
    <w:rsid w:val="00E850C1"/>
    <w:rsid w:val="00E852FF"/>
    <w:rsid w:val="00E90ABE"/>
    <w:rsid w:val="00E92CB7"/>
    <w:rsid w:val="00E93CA6"/>
    <w:rsid w:val="00EA0DB9"/>
    <w:rsid w:val="00EA1D56"/>
    <w:rsid w:val="00EA22F8"/>
    <w:rsid w:val="00EB065D"/>
    <w:rsid w:val="00EB2914"/>
    <w:rsid w:val="00EB5ADE"/>
    <w:rsid w:val="00EC0D2F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389D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702C6"/>
    <w:rsid w:val="00F71331"/>
    <w:rsid w:val="00F7148E"/>
    <w:rsid w:val="00F75559"/>
    <w:rsid w:val="00F76F8F"/>
    <w:rsid w:val="00FA1266"/>
    <w:rsid w:val="00FA189A"/>
    <w:rsid w:val="00FA28FD"/>
    <w:rsid w:val="00FA2AEF"/>
    <w:rsid w:val="00FA37A3"/>
    <w:rsid w:val="00FA4FF6"/>
    <w:rsid w:val="00FA5EEC"/>
    <w:rsid w:val="00FB0324"/>
    <w:rsid w:val="00FB2BEA"/>
    <w:rsid w:val="00FB3946"/>
    <w:rsid w:val="00FB3D12"/>
    <w:rsid w:val="00FB47D3"/>
    <w:rsid w:val="00FB7756"/>
    <w:rsid w:val="00FB7889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78A9"/>
    <w:rsid w:val="00FF0D57"/>
    <w:rsid w:val="00FF1248"/>
    <w:rsid w:val="00FF4BAA"/>
    <w:rsid w:val="00FF75A6"/>
    <w:rsid w:val="00FF7BCD"/>
    <w:rsid w:val="0C0C1F1E"/>
    <w:rsid w:val="197C39ED"/>
    <w:rsid w:val="1FBA3A90"/>
    <w:rsid w:val="40792603"/>
    <w:rsid w:val="44113BA0"/>
    <w:rsid w:val="5C1338E2"/>
    <w:rsid w:val="5D20712A"/>
    <w:rsid w:val="6DD206EB"/>
    <w:rsid w:val="7FB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BD61B"/>
  <w15:docId w15:val="{8A060E33-B223-4FCE-B558-D174D8A7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Xiaomi-Lisi Li</cp:lastModifiedBy>
  <cp:revision>20</cp:revision>
  <dcterms:created xsi:type="dcterms:W3CDTF">2025-03-26T08:05:00Z</dcterms:created>
  <dcterms:modified xsi:type="dcterms:W3CDTF">2025-05-22T14:35:00Z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CA91EBFC07EB49A897697CC65A13C951_13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</Properties>
</file>